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814184A" w14:textId="77777777" w:rsidR="00572063" w:rsidRDefault="0046155D">
      <w:pPr>
        <w:rPr>
          <w:rFonts w:ascii="黑体" w:eastAsia="黑体" w:hAnsi="黑体" w:cs="黑体"/>
          <w:b/>
          <w:bCs/>
          <w:sz w:val="32"/>
          <w:szCs w:val="32"/>
        </w:rPr>
      </w:pPr>
      <w:r>
        <w:rPr>
          <w:rFonts w:ascii="仿宋" w:eastAsia="仿宋" w:hAnsi="仿宋" w:cs="仿宋" w:hint="eastAsia"/>
          <w:b/>
          <w:bCs/>
          <w:sz w:val="32"/>
          <w:szCs w:val="32"/>
        </w:rPr>
        <w:t xml:space="preserve"> </w:t>
      </w:r>
      <w:r>
        <w:rPr>
          <w:rFonts w:ascii="黑体" w:eastAsia="黑体" w:hAnsi="黑体" w:cs="黑体" w:hint="eastAsia"/>
          <w:b/>
          <w:bCs/>
          <w:sz w:val="32"/>
          <w:szCs w:val="32"/>
        </w:rPr>
        <w:t xml:space="preserve"> </w:t>
      </w:r>
      <w:r>
        <w:rPr>
          <w:rFonts w:ascii="黑体" w:eastAsia="黑体" w:hAnsi="黑体" w:cs="黑体" w:hint="eastAsia"/>
          <w:b/>
          <w:bCs/>
          <w:sz w:val="32"/>
          <w:szCs w:val="32"/>
        </w:rPr>
        <w:t>展览一</w:t>
      </w:r>
    </w:p>
    <w:p w14:paraId="05F486EF" w14:textId="77777777" w:rsidR="00572063" w:rsidRDefault="00572063">
      <w:pPr>
        <w:rPr>
          <w:rFonts w:ascii="黑体" w:eastAsia="黑体" w:hAnsi="黑体" w:cs="黑体"/>
          <w:b/>
          <w:bCs/>
          <w:sz w:val="52"/>
          <w:szCs w:val="52"/>
        </w:rPr>
      </w:pPr>
    </w:p>
    <w:p w14:paraId="10E92D35" w14:textId="77777777" w:rsidR="00572063" w:rsidRDefault="0046155D">
      <w:pPr>
        <w:jc w:val="center"/>
        <w:rPr>
          <w:rFonts w:ascii="黑体" w:eastAsia="黑体" w:hAnsi="黑体" w:cs="黑体"/>
          <w:b/>
          <w:bCs/>
          <w:sz w:val="52"/>
          <w:szCs w:val="52"/>
        </w:rPr>
      </w:pPr>
      <w:r>
        <w:rPr>
          <w:rFonts w:ascii="黑体" w:eastAsia="黑体" w:hAnsi="黑体" w:cs="黑体" w:hint="eastAsia"/>
          <w:b/>
          <w:bCs/>
          <w:sz w:val="52"/>
          <w:szCs w:val="52"/>
        </w:rPr>
        <w:t>铁</w:t>
      </w:r>
      <w:r>
        <w:rPr>
          <w:rFonts w:ascii="黑体" w:eastAsia="黑体" w:hAnsi="黑体" w:cs="黑体" w:hint="eastAsia"/>
          <w:b/>
          <w:bCs/>
          <w:sz w:val="52"/>
          <w:szCs w:val="52"/>
        </w:rPr>
        <w:t xml:space="preserve">   </w:t>
      </w:r>
      <w:r>
        <w:rPr>
          <w:rFonts w:ascii="黑体" w:eastAsia="黑体" w:hAnsi="黑体" w:cs="黑体" w:hint="eastAsia"/>
          <w:b/>
          <w:bCs/>
          <w:sz w:val="52"/>
          <w:szCs w:val="52"/>
        </w:rPr>
        <w:t>军</w:t>
      </w:r>
      <w:r>
        <w:rPr>
          <w:rFonts w:ascii="黑体" w:eastAsia="黑体" w:hAnsi="黑体" w:cs="黑体" w:hint="eastAsia"/>
          <w:b/>
          <w:bCs/>
          <w:sz w:val="52"/>
          <w:szCs w:val="52"/>
        </w:rPr>
        <w:t xml:space="preserve">  </w:t>
      </w:r>
      <w:r>
        <w:rPr>
          <w:rFonts w:ascii="黑体" w:eastAsia="黑体" w:hAnsi="黑体" w:cs="黑体" w:hint="eastAsia"/>
          <w:b/>
          <w:bCs/>
          <w:sz w:val="52"/>
          <w:szCs w:val="52"/>
        </w:rPr>
        <w:t>征</w:t>
      </w:r>
      <w:r>
        <w:rPr>
          <w:rFonts w:ascii="黑体" w:eastAsia="黑体" w:hAnsi="黑体" w:cs="黑体" w:hint="eastAsia"/>
          <w:b/>
          <w:bCs/>
          <w:sz w:val="52"/>
          <w:szCs w:val="52"/>
        </w:rPr>
        <w:t xml:space="preserve">  </w:t>
      </w:r>
      <w:r>
        <w:rPr>
          <w:rFonts w:ascii="黑体" w:eastAsia="黑体" w:hAnsi="黑体" w:cs="黑体" w:hint="eastAsia"/>
          <w:b/>
          <w:bCs/>
          <w:sz w:val="52"/>
          <w:szCs w:val="52"/>
        </w:rPr>
        <w:t>程</w:t>
      </w:r>
    </w:p>
    <w:p w14:paraId="5C780E70" w14:textId="77777777" w:rsidR="00572063" w:rsidRDefault="0046155D">
      <w:pPr>
        <w:rPr>
          <w:rFonts w:ascii="仿宋" w:eastAsia="仿宋" w:hAnsi="仿宋" w:cs="仿宋"/>
          <w:b/>
          <w:bCs/>
          <w:sz w:val="32"/>
          <w:szCs w:val="32"/>
        </w:rPr>
      </w:pPr>
      <w:r>
        <w:rPr>
          <w:rFonts w:ascii="仿宋" w:eastAsia="仿宋" w:hAnsi="仿宋" w:cs="仿宋" w:hint="eastAsia"/>
          <w:b/>
          <w:bCs/>
          <w:sz w:val="28"/>
          <w:szCs w:val="28"/>
        </w:rPr>
        <w:t xml:space="preserve">                       </w:t>
      </w:r>
      <w:r>
        <w:rPr>
          <w:rFonts w:ascii="仿宋" w:eastAsia="仿宋" w:hAnsi="仿宋" w:cs="仿宋" w:hint="eastAsia"/>
          <w:b/>
          <w:bCs/>
          <w:sz w:val="32"/>
          <w:szCs w:val="32"/>
        </w:rPr>
        <w:t>-------</w:t>
      </w:r>
      <w:r>
        <w:rPr>
          <w:rFonts w:ascii="仿宋" w:eastAsia="仿宋" w:hAnsi="仿宋" w:cs="仿宋" w:hint="eastAsia"/>
          <w:b/>
          <w:bCs/>
          <w:sz w:val="32"/>
          <w:szCs w:val="32"/>
        </w:rPr>
        <w:t>新</w:t>
      </w:r>
      <w:r>
        <w:rPr>
          <w:rFonts w:ascii="仿宋" w:eastAsia="仿宋" w:hAnsi="仿宋" w:cs="仿宋" w:hint="eastAsia"/>
          <w:b/>
          <w:bCs/>
          <w:sz w:val="32"/>
          <w:szCs w:val="32"/>
        </w:rPr>
        <w:t xml:space="preserve"> </w:t>
      </w:r>
      <w:r>
        <w:rPr>
          <w:rFonts w:ascii="仿宋" w:eastAsia="仿宋" w:hAnsi="仿宋" w:cs="仿宋" w:hint="eastAsia"/>
          <w:b/>
          <w:bCs/>
          <w:sz w:val="32"/>
          <w:szCs w:val="32"/>
        </w:rPr>
        <w:t>四</w:t>
      </w:r>
      <w:r>
        <w:rPr>
          <w:rFonts w:ascii="仿宋" w:eastAsia="仿宋" w:hAnsi="仿宋" w:cs="仿宋" w:hint="eastAsia"/>
          <w:b/>
          <w:bCs/>
          <w:sz w:val="32"/>
          <w:szCs w:val="32"/>
        </w:rPr>
        <w:t xml:space="preserve"> </w:t>
      </w:r>
      <w:r>
        <w:rPr>
          <w:rFonts w:ascii="仿宋" w:eastAsia="仿宋" w:hAnsi="仿宋" w:cs="仿宋" w:hint="eastAsia"/>
          <w:b/>
          <w:bCs/>
          <w:sz w:val="32"/>
          <w:szCs w:val="32"/>
        </w:rPr>
        <w:t>军</w:t>
      </w:r>
      <w:r>
        <w:rPr>
          <w:rFonts w:ascii="仿宋" w:eastAsia="仿宋" w:hAnsi="仿宋" w:cs="仿宋" w:hint="eastAsia"/>
          <w:b/>
          <w:bCs/>
          <w:sz w:val="32"/>
          <w:szCs w:val="32"/>
        </w:rPr>
        <w:t xml:space="preserve"> </w:t>
      </w:r>
      <w:r>
        <w:rPr>
          <w:rFonts w:ascii="仿宋" w:eastAsia="仿宋" w:hAnsi="仿宋" w:cs="仿宋" w:hint="eastAsia"/>
          <w:b/>
          <w:bCs/>
          <w:sz w:val="32"/>
          <w:szCs w:val="32"/>
        </w:rPr>
        <w:t>历</w:t>
      </w:r>
      <w:r>
        <w:rPr>
          <w:rFonts w:ascii="仿宋" w:eastAsia="仿宋" w:hAnsi="仿宋" w:cs="仿宋" w:hint="eastAsia"/>
          <w:b/>
          <w:bCs/>
          <w:sz w:val="32"/>
          <w:szCs w:val="32"/>
        </w:rPr>
        <w:t xml:space="preserve"> </w:t>
      </w:r>
      <w:r>
        <w:rPr>
          <w:rFonts w:ascii="仿宋" w:eastAsia="仿宋" w:hAnsi="仿宋" w:cs="仿宋" w:hint="eastAsia"/>
          <w:b/>
          <w:bCs/>
          <w:sz w:val="32"/>
          <w:szCs w:val="32"/>
        </w:rPr>
        <w:t>史</w:t>
      </w:r>
      <w:r>
        <w:rPr>
          <w:rFonts w:ascii="仿宋" w:eastAsia="仿宋" w:hAnsi="仿宋" w:cs="仿宋" w:hint="eastAsia"/>
          <w:b/>
          <w:bCs/>
          <w:sz w:val="32"/>
          <w:szCs w:val="32"/>
        </w:rPr>
        <w:t xml:space="preserve"> </w:t>
      </w:r>
      <w:r>
        <w:rPr>
          <w:rFonts w:ascii="仿宋" w:eastAsia="仿宋" w:hAnsi="仿宋" w:cs="仿宋" w:hint="eastAsia"/>
          <w:b/>
          <w:bCs/>
          <w:sz w:val="32"/>
          <w:szCs w:val="32"/>
        </w:rPr>
        <w:t>展</w:t>
      </w:r>
    </w:p>
    <w:p w14:paraId="04CEC3C5" w14:textId="77777777" w:rsidR="00572063" w:rsidRDefault="00572063">
      <w:pPr>
        <w:rPr>
          <w:rFonts w:ascii="仿宋" w:eastAsia="仿宋" w:hAnsi="仿宋" w:cs="仿宋"/>
          <w:b/>
          <w:bCs/>
          <w:sz w:val="32"/>
          <w:szCs w:val="32"/>
        </w:rPr>
      </w:pPr>
    </w:p>
    <w:p w14:paraId="0B391152" w14:textId="77777777" w:rsidR="00572063" w:rsidRDefault="00572063">
      <w:pPr>
        <w:rPr>
          <w:rFonts w:ascii="仿宋" w:eastAsia="仿宋" w:hAnsi="仿宋" w:cs="仿宋"/>
          <w:b/>
          <w:bCs/>
          <w:sz w:val="32"/>
          <w:szCs w:val="32"/>
        </w:rPr>
      </w:pPr>
    </w:p>
    <w:p w14:paraId="275A2579" w14:textId="77777777" w:rsidR="00572063" w:rsidRDefault="00572063">
      <w:pPr>
        <w:ind w:firstLineChars="200" w:firstLine="803"/>
        <w:jc w:val="center"/>
        <w:rPr>
          <w:rFonts w:ascii="仿宋" w:eastAsia="仿宋" w:hAnsi="仿宋" w:cs="仿宋"/>
          <w:b/>
          <w:bCs/>
          <w:color w:val="000000"/>
          <w:sz w:val="40"/>
          <w:szCs w:val="40"/>
        </w:rPr>
      </w:pPr>
    </w:p>
    <w:p w14:paraId="485C4CA7" w14:textId="77777777" w:rsidR="00572063" w:rsidRDefault="0046155D">
      <w:pPr>
        <w:jc w:val="center"/>
        <w:rPr>
          <w:rFonts w:ascii="仿宋" w:eastAsia="仿宋" w:hAnsi="仿宋" w:cs="仿宋"/>
          <w:b/>
          <w:bCs/>
          <w:color w:val="000000"/>
          <w:sz w:val="40"/>
          <w:szCs w:val="40"/>
        </w:rPr>
      </w:pPr>
      <w:r>
        <w:rPr>
          <w:rFonts w:ascii="仿宋" w:eastAsia="仿宋" w:hAnsi="仿宋" w:cs="仿宋" w:hint="eastAsia"/>
          <w:b/>
          <w:bCs/>
          <w:color w:val="000000"/>
          <w:sz w:val="40"/>
          <w:szCs w:val="40"/>
        </w:rPr>
        <w:t>陈</w:t>
      </w:r>
    </w:p>
    <w:p w14:paraId="17F57744" w14:textId="77777777" w:rsidR="00572063" w:rsidRDefault="00572063">
      <w:pPr>
        <w:jc w:val="center"/>
        <w:rPr>
          <w:rFonts w:ascii="仿宋" w:eastAsia="仿宋" w:hAnsi="仿宋" w:cs="仿宋"/>
          <w:b/>
          <w:bCs/>
          <w:color w:val="000000"/>
          <w:sz w:val="40"/>
          <w:szCs w:val="40"/>
        </w:rPr>
      </w:pPr>
    </w:p>
    <w:p w14:paraId="3EED21F4" w14:textId="77777777" w:rsidR="00572063" w:rsidRDefault="0046155D">
      <w:pPr>
        <w:jc w:val="center"/>
        <w:rPr>
          <w:rFonts w:ascii="仿宋" w:eastAsia="仿宋" w:hAnsi="仿宋" w:cs="仿宋"/>
          <w:b/>
          <w:bCs/>
          <w:color w:val="000000"/>
          <w:sz w:val="40"/>
          <w:szCs w:val="40"/>
        </w:rPr>
      </w:pPr>
      <w:r>
        <w:rPr>
          <w:rFonts w:ascii="仿宋" w:eastAsia="仿宋" w:hAnsi="仿宋" w:cs="仿宋" w:hint="eastAsia"/>
          <w:b/>
          <w:bCs/>
          <w:color w:val="000000"/>
          <w:sz w:val="40"/>
          <w:szCs w:val="40"/>
        </w:rPr>
        <w:t>列</w:t>
      </w:r>
    </w:p>
    <w:p w14:paraId="2A3C5499" w14:textId="77777777" w:rsidR="00572063" w:rsidRDefault="00572063">
      <w:pPr>
        <w:jc w:val="center"/>
        <w:rPr>
          <w:rFonts w:ascii="仿宋" w:eastAsia="仿宋" w:hAnsi="仿宋" w:cs="仿宋"/>
          <w:b/>
          <w:bCs/>
          <w:color w:val="000000"/>
          <w:sz w:val="40"/>
          <w:szCs w:val="40"/>
        </w:rPr>
      </w:pPr>
    </w:p>
    <w:p w14:paraId="67864BF2" w14:textId="77777777" w:rsidR="00572063" w:rsidRDefault="0046155D">
      <w:pPr>
        <w:jc w:val="center"/>
        <w:rPr>
          <w:rFonts w:ascii="仿宋" w:eastAsia="仿宋" w:hAnsi="仿宋" w:cs="仿宋"/>
          <w:b/>
          <w:bCs/>
          <w:color w:val="000000"/>
          <w:sz w:val="40"/>
          <w:szCs w:val="40"/>
        </w:rPr>
      </w:pPr>
      <w:r>
        <w:rPr>
          <w:rFonts w:ascii="仿宋" w:eastAsia="仿宋" w:hAnsi="仿宋" w:cs="仿宋" w:hint="eastAsia"/>
          <w:b/>
          <w:bCs/>
          <w:color w:val="000000"/>
          <w:sz w:val="40"/>
          <w:szCs w:val="40"/>
        </w:rPr>
        <w:t>大</w:t>
      </w:r>
    </w:p>
    <w:p w14:paraId="261C5F01" w14:textId="77777777" w:rsidR="00572063" w:rsidRDefault="00572063">
      <w:pPr>
        <w:jc w:val="center"/>
        <w:rPr>
          <w:rFonts w:ascii="仿宋" w:eastAsia="仿宋" w:hAnsi="仿宋" w:cs="仿宋"/>
          <w:b/>
          <w:bCs/>
          <w:color w:val="000000"/>
          <w:sz w:val="40"/>
          <w:szCs w:val="40"/>
        </w:rPr>
      </w:pPr>
    </w:p>
    <w:p w14:paraId="297565E8" w14:textId="77777777" w:rsidR="00572063" w:rsidRDefault="0046155D">
      <w:pPr>
        <w:jc w:val="center"/>
        <w:rPr>
          <w:rFonts w:ascii="仿宋" w:eastAsia="仿宋" w:hAnsi="仿宋" w:cs="仿宋"/>
          <w:b/>
          <w:bCs/>
          <w:color w:val="000000"/>
          <w:sz w:val="40"/>
          <w:szCs w:val="40"/>
        </w:rPr>
      </w:pPr>
      <w:proofErr w:type="gramStart"/>
      <w:r>
        <w:rPr>
          <w:rFonts w:ascii="仿宋" w:eastAsia="仿宋" w:hAnsi="仿宋" w:cs="仿宋" w:hint="eastAsia"/>
          <w:b/>
          <w:bCs/>
          <w:color w:val="000000"/>
          <w:sz w:val="40"/>
          <w:szCs w:val="40"/>
        </w:rPr>
        <w:t>纲</w:t>
      </w:r>
      <w:proofErr w:type="gramEnd"/>
    </w:p>
    <w:p w14:paraId="17D34622" w14:textId="77777777" w:rsidR="00572063" w:rsidRDefault="00572063">
      <w:pPr>
        <w:jc w:val="center"/>
        <w:rPr>
          <w:rFonts w:ascii="仿宋" w:eastAsia="仿宋" w:hAnsi="仿宋" w:cs="仿宋"/>
          <w:b/>
          <w:bCs/>
          <w:color w:val="000000"/>
          <w:sz w:val="40"/>
          <w:szCs w:val="40"/>
        </w:rPr>
      </w:pPr>
    </w:p>
    <w:p w14:paraId="1F363974" w14:textId="77777777" w:rsidR="00572063" w:rsidRDefault="00572063">
      <w:pPr>
        <w:jc w:val="center"/>
        <w:rPr>
          <w:rFonts w:ascii="仿宋" w:eastAsia="仿宋" w:hAnsi="仿宋" w:cs="仿宋"/>
          <w:b/>
          <w:bCs/>
          <w:color w:val="000000"/>
          <w:sz w:val="40"/>
          <w:szCs w:val="40"/>
        </w:rPr>
      </w:pPr>
    </w:p>
    <w:p w14:paraId="7E46EC55" w14:textId="77777777" w:rsidR="00572063" w:rsidRDefault="00572063">
      <w:pPr>
        <w:jc w:val="center"/>
        <w:rPr>
          <w:rFonts w:ascii="仿宋" w:eastAsia="仿宋" w:hAnsi="仿宋" w:cs="仿宋"/>
          <w:b/>
          <w:bCs/>
          <w:color w:val="000000"/>
          <w:sz w:val="40"/>
          <w:szCs w:val="40"/>
        </w:rPr>
      </w:pPr>
    </w:p>
    <w:p w14:paraId="01E566E1" w14:textId="77777777" w:rsidR="00572063" w:rsidRDefault="00572063">
      <w:pPr>
        <w:jc w:val="center"/>
        <w:rPr>
          <w:rFonts w:ascii="仿宋" w:eastAsia="仿宋" w:hAnsi="仿宋" w:cs="仿宋"/>
          <w:b/>
          <w:bCs/>
          <w:color w:val="000000"/>
          <w:sz w:val="40"/>
          <w:szCs w:val="40"/>
        </w:rPr>
      </w:pPr>
    </w:p>
    <w:p w14:paraId="58A86BBA" w14:textId="77777777" w:rsidR="00572063" w:rsidRDefault="00572063">
      <w:pPr>
        <w:jc w:val="center"/>
        <w:rPr>
          <w:rFonts w:ascii="仿宋" w:eastAsia="仿宋" w:hAnsi="仿宋" w:cs="仿宋"/>
          <w:b/>
          <w:bCs/>
          <w:color w:val="000000"/>
          <w:sz w:val="40"/>
          <w:szCs w:val="40"/>
        </w:rPr>
      </w:pPr>
    </w:p>
    <w:p w14:paraId="50399BEF" w14:textId="77777777" w:rsidR="00572063" w:rsidRDefault="00572063">
      <w:pPr>
        <w:jc w:val="center"/>
        <w:rPr>
          <w:rFonts w:ascii="仿宋" w:eastAsia="仿宋" w:hAnsi="仿宋" w:cs="仿宋"/>
          <w:b/>
          <w:bCs/>
          <w:color w:val="000000"/>
          <w:sz w:val="40"/>
          <w:szCs w:val="40"/>
        </w:rPr>
      </w:pPr>
    </w:p>
    <w:p w14:paraId="4D1FF6BE" w14:textId="77777777" w:rsidR="00572063" w:rsidRDefault="00572063">
      <w:pPr>
        <w:rPr>
          <w:rFonts w:ascii="仿宋" w:eastAsia="仿宋" w:hAnsi="仿宋" w:cs="仿宋"/>
          <w:b/>
          <w:bCs/>
          <w:sz w:val="28"/>
          <w:szCs w:val="28"/>
        </w:rPr>
      </w:pPr>
    </w:p>
    <w:p w14:paraId="5E49A579" w14:textId="77777777" w:rsidR="00572063" w:rsidRDefault="0046155D">
      <w:pPr>
        <w:ind w:firstLineChars="150" w:firstLine="422"/>
        <w:rPr>
          <w:rFonts w:ascii="仿宋" w:eastAsia="仿宋" w:hAnsi="仿宋" w:cs="仿宋"/>
          <w:sz w:val="28"/>
          <w:szCs w:val="28"/>
          <w14:textFill>
            <w14:gradFill>
              <w14:gsLst>
                <w14:gs w14:pos="0">
                  <w14:srgbClr w14:val="E30000"/>
                </w14:gs>
                <w14:gs w14:pos="100000">
                  <w14:srgbClr w14:val="760303"/>
                </w14:gs>
              </w14:gsLst>
              <w14:lin w14:ang="0" w14:scaled="0"/>
            </w14:gradFill>
          </w14:textFill>
        </w:rPr>
      </w:pPr>
      <w:r>
        <w:rPr>
          <w:rFonts w:ascii="仿宋" w:eastAsia="仿宋" w:hAnsi="仿宋" w:cs="仿宋" w:hint="eastAsia"/>
          <w:b/>
          <w:bCs/>
          <w:sz w:val="28"/>
          <w:szCs w:val="28"/>
        </w:rPr>
        <w:lastRenderedPageBreak/>
        <w:t xml:space="preserve"> </w:t>
      </w:r>
    </w:p>
    <w:p w14:paraId="4A5DF39D" w14:textId="77777777" w:rsidR="00572063" w:rsidRDefault="0046155D">
      <w:pPr>
        <w:spacing w:line="360" w:lineRule="auto"/>
        <w:jc w:val="center"/>
        <w:rPr>
          <w:rFonts w:ascii="黑体" w:eastAsia="黑体" w:hAnsi="黑体" w:cs="黑体"/>
          <w:b/>
          <w:sz w:val="32"/>
          <w:szCs w:val="32"/>
        </w:rPr>
      </w:pPr>
      <w:r>
        <w:rPr>
          <w:rFonts w:ascii="黑体" w:eastAsia="黑体" w:hAnsi="黑体" w:cs="黑体" w:hint="eastAsia"/>
          <w:b/>
          <w:sz w:val="32"/>
          <w:szCs w:val="32"/>
        </w:rPr>
        <w:t>前</w:t>
      </w:r>
      <w:r>
        <w:rPr>
          <w:rFonts w:ascii="黑体" w:eastAsia="黑体" w:hAnsi="黑体" w:cs="黑体" w:hint="eastAsia"/>
          <w:b/>
          <w:sz w:val="32"/>
          <w:szCs w:val="32"/>
        </w:rPr>
        <w:t xml:space="preserve"> </w:t>
      </w:r>
      <w:r>
        <w:rPr>
          <w:rFonts w:ascii="黑体" w:eastAsia="黑体" w:hAnsi="黑体" w:cs="黑体" w:hint="eastAsia"/>
          <w:b/>
          <w:sz w:val="32"/>
          <w:szCs w:val="32"/>
        </w:rPr>
        <w:t>言</w:t>
      </w:r>
    </w:p>
    <w:p w14:paraId="1157B404" w14:textId="77777777" w:rsidR="00572063" w:rsidRDefault="0046155D">
      <w:pPr>
        <w:spacing w:line="360" w:lineRule="auto"/>
        <w:rPr>
          <w:rFonts w:ascii="仿宋" w:eastAsia="仿宋" w:hAnsi="仿宋" w:cs="仿宋"/>
          <w:kern w:val="16"/>
          <w:sz w:val="28"/>
          <w:szCs w:val="28"/>
        </w:rPr>
      </w:pPr>
      <w:r>
        <w:rPr>
          <w:rFonts w:ascii="仿宋" w:eastAsia="仿宋" w:hAnsi="仿宋" w:cs="仿宋" w:hint="eastAsia"/>
          <w:sz w:val="28"/>
          <w:szCs w:val="28"/>
        </w:rPr>
        <w:t xml:space="preserve">   </w:t>
      </w:r>
    </w:p>
    <w:p w14:paraId="6CA1B918" w14:textId="77777777" w:rsidR="00572063" w:rsidRDefault="0046155D">
      <w:pPr>
        <w:spacing w:line="360" w:lineRule="auto"/>
        <w:rPr>
          <w:rFonts w:ascii="仿宋" w:eastAsia="仿宋" w:hAnsi="仿宋" w:cs="仿宋"/>
          <w:kern w:val="16"/>
          <w:sz w:val="28"/>
          <w:szCs w:val="28"/>
        </w:rPr>
      </w:pPr>
      <w:r>
        <w:rPr>
          <w:rFonts w:ascii="仿宋" w:eastAsia="仿宋" w:hAnsi="仿宋" w:cs="仿宋" w:hint="eastAsia"/>
          <w:kern w:val="16"/>
          <w:sz w:val="28"/>
          <w:szCs w:val="28"/>
        </w:rPr>
        <w:t xml:space="preserve">   </w:t>
      </w:r>
      <w:r>
        <w:rPr>
          <w:rFonts w:ascii="仿宋" w:eastAsia="仿宋" w:hAnsi="仿宋" w:cs="仿宋" w:hint="eastAsia"/>
          <w:kern w:val="16"/>
          <w:sz w:val="28"/>
          <w:szCs w:val="28"/>
        </w:rPr>
        <w:t>在风雨如磐的革命道路上，</w:t>
      </w:r>
      <w:r>
        <w:rPr>
          <w:rFonts w:ascii="仿宋" w:eastAsia="仿宋" w:hAnsi="仿宋" w:cs="仿宋" w:hint="eastAsia"/>
          <w:kern w:val="16"/>
          <w:sz w:val="28"/>
          <w:szCs w:val="28"/>
        </w:rPr>
        <w:t xml:space="preserve"> </w:t>
      </w:r>
      <w:r>
        <w:rPr>
          <w:rFonts w:ascii="仿宋" w:eastAsia="仿宋" w:hAnsi="仿宋" w:cs="仿宋" w:hint="eastAsia"/>
          <w:kern w:val="16"/>
          <w:sz w:val="28"/>
          <w:szCs w:val="28"/>
        </w:rPr>
        <w:t>华中</w:t>
      </w:r>
      <w:r>
        <w:rPr>
          <w:rFonts w:ascii="仿宋" w:eastAsia="仿宋" w:hAnsi="仿宋" w:cs="仿宋" w:hint="eastAsia"/>
          <w:kern w:val="16"/>
          <w:sz w:val="28"/>
          <w:szCs w:val="28"/>
        </w:rPr>
        <w:t>地区是中国</w:t>
      </w:r>
      <w:r>
        <w:rPr>
          <w:rFonts w:ascii="仿宋" w:eastAsia="仿宋" w:hAnsi="仿宋" w:cs="仿宋" w:hint="eastAsia"/>
          <w:kern w:val="16"/>
          <w:sz w:val="28"/>
          <w:szCs w:val="28"/>
        </w:rPr>
        <w:t>抗战的主要战场</w:t>
      </w:r>
      <w:r>
        <w:rPr>
          <w:rFonts w:ascii="仿宋" w:eastAsia="仿宋" w:hAnsi="仿宋" w:cs="仿宋" w:hint="eastAsia"/>
          <w:kern w:val="16"/>
          <w:sz w:val="28"/>
          <w:szCs w:val="28"/>
        </w:rPr>
        <w:t>之一</w:t>
      </w:r>
      <w:r>
        <w:rPr>
          <w:rFonts w:ascii="仿宋" w:eastAsia="仿宋" w:hAnsi="仿宋" w:cs="仿宋" w:hint="eastAsia"/>
          <w:kern w:val="16"/>
          <w:sz w:val="28"/>
          <w:szCs w:val="28"/>
        </w:rPr>
        <w:t>，是中国共产党领导的新四军活动的主要地区。</w:t>
      </w:r>
      <w:r>
        <w:rPr>
          <w:rFonts w:ascii="仿宋" w:eastAsia="仿宋" w:hAnsi="仿宋" w:cs="仿宋" w:hint="eastAsia"/>
          <w:kern w:val="16"/>
          <w:sz w:val="28"/>
          <w:szCs w:val="28"/>
        </w:rPr>
        <w:t>新四军在中国共产党的领导下，与华中人民万众一心、众志成城、并肩作战、共</w:t>
      </w:r>
      <w:r>
        <w:rPr>
          <w:rFonts w:ascii="仿宋" w:eastAsia="仿宋" w:hAnsi="仿宋" w:cs="仿宋" w:hint="eastAsia"/>
          <w:kern w:val="16"/>
          <w:sz w:val="28"/>
          <w:szCs w:val="28"/>
        </w:rPr>
        <w:t>御外侮</w:t>
      </w:r>
      <w:r>
        <w:rPr>
          <w:rFonts w:ascii="仿宋" w:eastAsia="仿宋" w:hAnsi="仿宋" w:cs="仿宋" w:hint="eastAsia"/>
          <w:kern w:val="16"/>
          <w:sz w:val="28"/>
          <w:szCs w:val="28"/>
        </w:rPr>
        <w:t>，为</w:t>
      </w:r>
      <w:r>
        <w:rPr>
          <w:rFonts w:ascii="仿宋" w:eastAsia="仿宋" w:hAnsi="仿宋" w:cs="仿宋" w:hint="eastAsia"/>
          <w:kern w:val="16"/>
          <w:sz w:val="28"/>
          <w:szCs w:val="28"/>
        </w:rPr>
        <w:t>赢得</w:t>
      </w:r>
      <w:r>
        <w:rPr>
          <w:rFonts w:ascii="仿宋" w:eastAsia="仿宋" w:hAnsi="仿宋" w:cs="仿宋" w:hint="eastAsia"/>
          <w:kern w:val="16"/>
          <w:sz w:val="28"/>
          <w:szCs w:val="28"/>
        </w:rPr>
        <w:t>中国人民抗日战争</w:t>
      </w:r>
      <w:r>
        <w:rPr>
          <w:rFonts w:ascii="仿宋" w:eastAsia="仿宋" w:hAnsi="仿宋" w:cs="仿宋" w:hint="eastAsia"/>
          <w:kern w:val="16"/>
          <w:sz w:val="28"/>
          <w:szCs w:val="28"/>
        </w:rPr>
        <w:t>和世界反法西</w:t>
      </w:r>
      <w:r>
        <w:rPr>
          <w:rFonts w:ascii="仿宋" w:eastAsia="仿宋" w:hAnsi="仿宋" w:cs="仿宋" w:hint="eastAsia"/>
          <w:kern w:val="16"/>
          <w:sz w:val="28"/>
          <w:szCs w:val="28"/>
        </w:rPr>
        <w:t>斯</w:t>
      </w:r>
      <w:r>
        <w:rPr>
          <w:rFonts w:ascii="仿宋" w:eastAsia="仿宋" w:hAnsi="仿宋" w:cs="仿宋" w:hint="eastAsia"/>
          <w:kern w:val="16"/>
          <w:sz w:val="28"/>
          <w:szCs w:val="28"/>
        </w:rPr>
        <w:t>战争的</w:t>
      </w:r>
      <w:r>
        <w:rPr>
          <w:rFonts w:ascii="仿宋" w:eastAsia="仿宋" w:hAnsi="仿宋" w:cs="仿宋" w:hint="eastAsia"/>
          <w:kern w:val="16"/>
          <w:sz w:val="28"/>
          <w:szCs w:val="28"/>
        </w:rPr>
        <w:t>最终</w:t>
      </w:r>
      <w:r>
        <w:rPr>
          <w:rFonts w:ascii="仿宋" w:eastAsia="仿宋" w:hAnsi="仿宋" w:cs="仿宋" w:hint="eastAsia"/>
          <w:kern w:val="16"/>
          <w:sz w:val="28"/>
          <w:szCs w:val="28"/>
        </w:rPr>
        <w:t>胜利做出了重要的贡献，立下了不朽的功勋。</w:t>
      </w:r>
    </w:p>
    <w:p w14:paraId="1346BE0A" w14:textId="77777777" w:rsidR="00572063" w:rsidRDefault="0046155D">
      <w:pPr>
        <w:spacing w:line="360" w:lineRule="auto"/>
        <w:ind w:firstLine="560"/>
        <w:rPr>
          <w:rFonts w:ascii="仿宋" w:eastAsia="仿宋" w:hAnsi="仿宋" w:cs="仿宋"/>
          <w:sz w:val="28"/>
          <w:szCs w:val="28"/>
        </w:rPr>
      </w:pPr>
      <w:r>
        <w:rPr>
          <w:rFonts w:ascii="仿宋" w:eastAsia="仿宋" w:hAnsi="仿宋" w:cs="仿宋" w:hint="eastAsia"/>
          <w:sz w:val="28"/>
          <w:szCs w:val="28"/>
        </w:rPr>
        <w:t>一部新四军历史就是一部跟党举旗、听党指挥，走向胜利的历史。《铁军征程</w:t>
      </w:r>
      <w:r>
        <w:rPr>
          <w:rFonts w:ascii="仿宋" w:eastAsia="仿宋" w:hAnsi="仿宋" w:cs="仿宋" w:hint="eastAsia"/>
          <w:sz w:val="28"/>
          <w:szCs w:val="28"/>
        </w:rPr>
        <w:t>--</w:t>
      </w:r>
      <w:r>
        <w:rPr>
          <w:rFonts w:ascii="仿宋" w:eastAsia="仿宋" w:hAnsi="仿宋" w:cs="仿宋" w:hint="eastAsia"/>
          <w:sz w:val="28"/>
          <w:szCs w:val="28"/>
        </w:rPr>
        <w:t>新四军历史展》</w:t>
      </w:r>
      <w:r>
        <w:rPr>
          <w:rFonts w:ascii="仿宋" w:eastAsia="仿宋" w:hAnsi="仿宋" w:cs="仿宋" w:hint="eastAsia"/>
          <w:kern w:val="16"/>
          <w:sz w:val="28"/>
          <w:szCs w:val="28"/>
        </w:rPr>
        <w:t>通过分为“</w:t>
      </w:r>
      <w:r>
        <w:rPr>
          <w:rFonts w:ascii="仿宋" w:eastAsia="仿宋" w:hAnsi="仿宋" w:cs="仿宋" w:hint="eastAsia"/>
          <w:kern w:val="16"/>
          <w:sz w:val="28"/>
          <w:szCs w:val="28"/>
        </w:rPr>
        <w:t>铁军诞生</w:t>
      </w:r>
      <w:r>
        <w:rPr>
          <w:rFonts w:ascii="仿宋" w:eastAsia="仿宋" w:hAnsi="仿宋" w:cs="仿宋" w:hint="eastAsia"/>
          <w:kern w:val="16"/>
          <w:sz w:val="28"/>
          <w:szCs w:val="28"/>
        </w:rPr>
        <w:t xml:space="preserve"> </w:t>
      </w:r>
      <w:r>
        <w:rPr>
          <w:rFonts w:ascii="仿宋" w:eastAsia="仿宋" w:hAnsi="仿宋" w:cs="仿宋" w:hint="eastAsia"/>
          <w:kern w:val="16"/>
          <w:sz w:val="28"/>
          <w:szCs w:val="28"/>
        </w:rPr>
        <w:t>”“</w:t>
      </w:r>
      <w:r>
        <w:rPr>
          <w:rFonts w:ascii="仿宋" w:eastAsia="仿宋" w:hAnsi="仿宋" w:cs="仿宋" w:hint="eastAsia"/>
          <w:kern w:val="16"/>
          <w:sz w:val="28"/>
          <w:szCs w:val="28"/>
        </w:rPr>
        <w:t>挺进敌后</w:t>
      </w:r>
      <w:r>
        <w:rPr>
          <w:rFonts w:ascii="仿宋" w:eastAsia="仿宋" w:hAnsi="仿宋" w:cs="仿宋" w:hint="eastAsia"/>
          <w:kern w:val="16"/>
          <w:sz w:val="28"/>
          <w:szCs w:val="28"/>
        </w:rPr>
        <w:t>”“</w:t>
      </w:r>
      <w:r>
        <w:rPr>
          <w:rFonts w:ascii="仿宋" w:eastAsia="仿宋" w:hAnsi="仿宋" w:cs="仿宋" w:hint="eastAsia"/>
          <w:kern w:val="16"/>
          <w:sz w:val="28"/>
          <w:szCs w:val="28"/>
        </w:rPr>
        <w:t>砥柱华中</w:t>
      </w:r>
      <w:r>
        <w:rPr>
          <w:rFonts w:ascii="仿宋" w:eastAsia="仿宋" w:hAnsi="仿宋" w:cs="仿宋" w:hint="eastAsia"/>
          <w:kern w:val="16"/>
          <w:sz w:val="28"/>
          <w:szCs w:val="28"/>
        </w:rPr>
        <w:t xml:space="preserve"> </w:t>
      </w:r>
      <w:r>
        <w:rPr>
          <w:rFonts w:ascii="仿宋" w:eastAsia="仿宋" w:hAnsi="仿宋" w:cs="仿宋" w:hint="eastAsia"/>
          <w:kern w:val="16"/>
          <w:sz w:val="28"/>
          <w:szCs w:val="28"/>
        </w:rPr>
        <w:t>”“夺取胜利”</w:t>
      </w:r>
      <w:r>
        <w:rPr>
          <w:rFonts w:ascii="仿宋" w:eastAsia="仿宋" w:hAnsi="仿宋" w:cs="仿宋" w:hint="eastAsia"/>
          <w:kern w:val="16"/>
          <w:sz w:val="28"/>
          <w:szCs w:val="28"/>
        </w:rPr>
        <w:t>四</w:t>
      </w:r>
      <w:r>
        <w:rPr>
          <w:rFonts w:ascii="仿宋" w:eastAsia="仿宋" w:hAnsi="仿宋" w:cs="仿宋" w:hint="eastAsia"/>
          <w:kern w:val="16"/>
          <w:sz w:val="28"/>
          <w:szCs w:val="28"/>
        </w:rPr>
        <w:t>个部分</w:t>
      </w:r>
      <w:r>
        <w:rPr>
          <w:rFonts w:ascii="仿宋" w:eastAsia="仿宋" w:hAnsi="仿宋" w:cs="仿宋" w:hint="eastAsia"/>
          <w:sz w:val="28"/>
          <w:szCs w:val="28"/>
        </w:rPr>
        <w:t xml:space="preserve"> </w:t>
      </w:r>
      <w:r>
        <w:rPr>
          <w:rFonts w:ascii="仿宋" w:eastAsia="仿宋" w:hAnsi="仿宋" w:cs="仿宋" w:hint="eastAsia"/>
          <w:sz w:val="28"/>
          <w:szCs w:val="28"/>
        </w:rPr>
        <w:t>展现新四军的艰苦卓绝的烽火征程、克敌制胜的辉煌业绩、与老百姓的鱼水深情，永放光芒的铁军精神；怀念近代以后为民族独立和人民解放</w:t>
      </w:r>
      <w:proofErr w:type="gramStart"/>
      <w:r>
        <w:rPr>
          <w:rFonts w:ascii="仿宋" w:eastAsia="仿宋" w:hAnsi="仿宋" w:cs="仿宋" w:hint="eastAsia"/>
          <w:sz w:val="28"/>
          <w:szCs w:val="28"/>
        </w:rPr>
        <w:t>作出</w:t>
      </w:r>
      <w:proofErr w:type="gramEnd"/>
      <w:r>
        <w:rPr>
          <w:rFonts w:ascii="仿宋" w:eastAsia="仿宋" w:hAnsi="仿宋" w:cs="仿宋" w:hint="eastAsia"/>
          <w:sz w:val="28"/>
          <w:szCs w:val="28"/>
        </w:rPr>
        <w:t>贡献的一切仁人志士和革命先烈，为新中国成立和发展建立了卓越功勋的铁军将士，并向伟大的中国共产党成立</w:t>
      </w:r>
      <w:r>
        <w:rPr>
          <w:rFonts w:ascii="仿宋" w:eastAsia="仿宋" w:hAnsi="仿宋" w:cs="仿宋" w:hint="eastAsia"/>
          <w:sz w:val="28"/>
          <w:szCs w:val="28"/>
        </w:rPr>
        <w:t>100</w:t>
      </w:r>
      <w:r>
        <w:rPr>
          <w:rFonts w:ascii="仿宋" w:eastAsia="仿宋" w:hAnsi="仿宋" w:cs="仿宋" w:hint="eastAsia"/>
          <w:sz w:val="28"/>
          <w:szCs w:val="28"/>
        </w:rPr>
        <w:t>周年献礼。</w:t>
      </w:r>
    </w:p>
    <w:p w14:paraId="1BF543E7" w14:textId="77777777" w:rsidR="00572063" w:rsidRDefault="00572063">
      <w:pPr>
        <w:spacing w:line="360" w:lineRule="auto"/>
        <w:ind w:firstLineChars="200" w:firstLine="560"/>
        <w:jc w:val="left"/>
        <w:rPr>
          <w:rFonts w:ascii="仿宋" w:eastAsia="仿宋" w:hAnsi="仿宋" w:cs="仿宋"/>
          <w:sz w:val="28"/>
          <w:szCs w:val="28"/>
        </w:rPr>
      </w:pPr>
    </w:p>
    <w:p w14:paraId="2B3AA639" w14:textId="77777777" w:rsidR="00572063" w:rsidRDefault="00572063">
      <w:pPr>
        <w:spacing w:line="360" w:lineRule="auto"/>
        <w:ind w:firstLineChars="200" w:firstLine="560"/>
        <w:jc w:val="left"/>
        <w:rPr>
          <w:rFonts w:ascii="仿宋" w:eastAsia="仿宋" w:hAnsi="仿宋" w:cs="仿宋"/>
          <w:sz w:val="28"/>
          <w:szCs w:val="28"/>
        </w:rPr>
      </w:pPr>
    </w:p>
    <w:p w14:paraId="0407A01E" w14:textId="77777777" w:rsidR="00572063" w:rsidRDefault="00572063">
      <w:pPr>
        <w:spacing w:line="360" w:lineRule="auto"/>
        <w:ind w:firstLineChars="200" w:firstLine="560"/>
        <w:jc w:val="left"/>
        <w:rPr>
          <w:rFonts w:ascii="仿宋" w:eastAsia="仿宋" w:hAnsi="仿宋" w:cs="仿宋"/>
          <w:sz w:val="28"/>
          <w:szCs w:val="28"/>
        </w:rPr>
      </w:pPr>
    </w:p>
    <w:p w14:paraId="33965659" w14:textId="77777777" w:rsidR="00572063" w:rsidRDefault="00572063">
      <w:pPr>
        <w:spacing w:line="360" w:lineRule="auto"/>
        <w:ind w:firstLineChars="200" w:firstLine="560"/>
        <w:jc w:val="left"/>
        <w:rPr>
          <w:rFonts w:ascii="仿宋" w:eastAsia="仿宋" w:hAnsi="仿宋" w:cs="仿宋"/>
          <w:sz w:val="28"/>
          <w:szCs w:val="28"/>
        </w:rPr>
      </w:pPr>
    </w:p>
    <w:p w14:paraId="297B57B2" w14:textId="77777777" w:rsidR="00572063" w:rsidRDefault="00572063">
      <w:pPr>
        <w:spacing w:line="360" w:lineRule="auto"/>
        <w:ind w:firstLineChars="200" w:firstLine="560"/>
        <w:jc w:val="left"/>
        <w:rPr>
          <w:rFonts w:ascii="仿宋" w:eastAsia="仿宋" w:hAnsi="仿宋" w:cs="仿宋"/>
          <w:sz w:val="28"/>
          <w:szCs w:val="28"/>
        </w:rPr>
      </w:pPr>
    </w:p>
    <w:p w14:paraId="7BE00673" w14:textId="77777777" w:rsidR="00572063" w:rsidRDefault="00572063">
      <w:pPr>
        <w:spacing w:line="360" w:lineRule="auto"/>
        <w:ind w:firstLineChars="200" w:firstLine="560"/>
        <w:jc w:val="left"/>
        <w:rPr>
          <w:rFonts w:ascii="仿宋" w:eastAsia="仿宋" w:hAnsi="仿宋" w:cs="仿宋"/>
          <w:sz w:val="28"/>
          <w:szCs w:val="28"/>
        </w:rPr>
      </w:pPr>
    </w:p>
    <w:p w14:paraId="5C647238" w14:textId="77777777" w:rsidR="00572063" w:rsidRDefault="00572063">
      <w:pPr>
        <w:spacing w:line="360" w:lineRule="auto"/>
        <w:ind w:firstLineChars="200" w:firstLine="560"/>
        <w:jc w:val="left"/>
        <w:rPr>
          <w:rFonts w:ascii="仿宋" w:eastAsia="仿宋" w:hAnsi="仿宋" w:cs="仿宋"/>
          <w:sz w:val="28"/>
          <w:szCs w:val="28"/>
        </w:rPr>
      </w:pPr>
    </w:p>
    <w:p w14:paraId="147EC5B5" w14:textId="77777777" w:rsidR="00572063" w:rsidRDefault="00572063">
      <w:pPr>
        <w:spacing w:line="360" w:lineRule="auto"/>
        <w:ind w:firstLineChars="200" w:firstLine="643"/>
        <w:jc w:val="center"/>
        <w:rPr>
          <w:rFonts w:ascii="黑体" w:eastAsia="黑体" w:hAnsi="黑体" w:cs="黑体"/>
          <w:b/>
          <w:bCs/>
          <w:sz w:val="32"/>
          <w:szCs w:val="32"/>
        </w:rPr>
      </w:pPr>
    </w:p>
    <w:p w14:paraId="5E7371CA" w14:textId="77777777" w:rsidR="00572063" w:rsidRDefault="0046155D">
      <w:pPr>
        <w:numPr>
          <w:ilvl w:val="0"/>
          <w:numId w:val="1"/>
        </w:numPr>
        <w:spacing w:line="360" w:lineRule="auto"/>
        <w:ind w:firstLineChars="200" w:firstLine="643"/>
        <w:jc w:val="center"/>
        <w:rPr>
          <w:rFonts w:ascii="黑体" w:eastAsia="黑体" w:hAnsi="黑体" w:cs="黑体"/>
          <w:b/>
          <w:bCs/>
          <w:sz w:val="32"/>
          <w:szCs w:val="32"/>
        </w:rPr>
      </w:pPr>
      <w:r>
        <w:rPr>
          <w:rFonts w:ascii="黑体" w:eastAsia="黑体" w:hAnsi="黑体" w:cs="黑体" w:hint="eastAsia"/>
          <w:b/>
          <w:bCs/>
          <w:sz w:val="32"/>
          <w:szCs w:val="32"/>
        </w:rPr>
        <w:t xml:space="preserve"> </w:t>
      </w:r>
      <w:r>
        <w:rPr>
          <w:rFonts w:ascii="黑体" w:eastAsia="黑体" w:hAnsi="黑体" w:cs="黑体" w:hint="eastAsia"/>
          <w:b/>
          <w:bCs/>
          <w:sz w:val="32"/>
          <w:szCs w:val="32"/>
        </w:rPr>
        <w:t>铁军诞生</w:t>
      </w:r>
    </w:p>
    <w:p w14:paraId="0DE145B3" w14:textId="77777777" w:rsidR="00572063" w:rsidRDefault="00572063">
      <w:pPr>
        <w:spacing w:line="360" w:lineRule="auto"/>
        <w:rPr>
          <w:rFonts w:ascii="黑体" w:eastAsia="黑体" w:hAnsi="黑体" w:cs="黑体"/>
          <w:b/>
          <w:bCs/>
          <w:sz w:val="32"/>
          <w:szCs w:val="32"/>
        </w:rPr>
      </w:pPr>
    </w:p>
    <w:p w14:paraId="163BAC69" w14:textId="77777777" w:rsidR="00572063" w:rsidRDefault="0046155D">
      <w:pPr>
        <w:spacing w:line="360" w:lineRule="auto"/>
        <w:ind w:firstLineChars="200" w:firstLine="562"/>
        <w:jc w:val="left"/>
        <w:rPr>
          <w:rFonts w:ascii="仿宋" w:eastAsia="仿宋" w:hAnsi="仿宋" w:cs="仿宋"/>
          <w:sz w:val="28"/>
          <w:szCs w:val="28"/>
        </w:rPr>
      </w:pPr>
      <w:r>
        <w:rPr>
          <w:rFonts w:ascii="仿宋" w:eastAsia="仿宋" w:hAnsi="仿宋" w:cs="仿宋" w:hint="eastAsia"/>
          <w:b/>
          <w:bCs/>
          <w:sz w:val="28"/>
          <w:szCs w:val="28"/>
        </w:rPr>
        <w:t>（导语）</w:t>
      </w:r>
      <w:r>
        <w:rPr>
          <w:rFonts w:ascii="仿宋" w:eastAsia="仿宋" w:hAnsi="仿宋" w:cs="仿宋" w:hint="eastAsia"/>
          <w:sz w:val="28"/>
          <w:szCs w:val="28"/>
        </w:rPr>
        <w:t>20</w:t>
      </w:r>
      <w:r>
        <w:rPr>
          <w:rFonts w:ascii="仿宋" w:eastAsia="仿宋" w:hAnsi="仿宋" w:cs="仿宋" w:hint="eastAsia"/>
          <w:sz w:val="28"/>
          <w:szCs w:val="28"/>
        </w:rPr>
        <w:t>世纪</w:t>
      </w:r>
      <w:r>
        <w:rPr>
          <w:rFonts w:ascii="仿宋" w:eastAsia="仿宋" w:hAnsi="仿宋" w:cs="仿宋" w:hint="eastAsia"/>
          <w:sz w:val="28"/>
          <w:szCs w:val="28"/>
        </w:rPr>
        <w:t>30</w:t>
      </w:r>
      <w:r>
        <w:rPr>
          <w:rFonts w:ascii="仿宋" w:eastAsia="仿宋" w:hAnsi="仿宋" w:cs="仿宋" w:hint="eastAsia"/>
          <w:sz w:val="28"/>
          <w:szCs w:val="28"/>
        </w:rPr>
        <w:t>年代，日本帝国主义加紧入侵中国，中华民族处于生死存亡的危急</w:t>
      </w:r>
      <w:r>
        <w:rPr>
          <w:rFonts w:ascii="仿宋" w:eastAsia="仿宋" w:hAnsi="仿宋" w:cs="仿宋" w:hint="eastAsia"/>
          <w:color w:val="000000" w:themeColor="text1"/>
          <w:sz w:val="28"/>
          <w:szCs w:val="28"/>
        </w:rPr>
        <w:t>关头。</w:t>
      </w:r>
      <w:r>
        <w:rPr>
          <w:rFonts w:ascii="仿宋" w:eastAsia="仿宋" w:hAnsi="仿宋" w:cs="仿宋" w:hint="eastAsia"/>
          <w:color w:val="000000" w:themeColor="text1"/>
          <w:sz w:val="28"/>
          <w:szCs w:val="28"/>
        </w:rPr>
        <w:t>1937</w:t>
      </w:r>
      <w:r>
        <w:rPr>
          <w:rFonts w:ascii="仿宋" w:eastAsia="仿宋" w:hAnsi="仿宋" w:cs="仿宋" w:hint="eastAsia"/>
          <w:color w:val="000000" w:themeColor="text1"/>
          <w:sz w:val="28"/>
          <w:szCs w:val="28"/>
        </w:rPr>
        <w:t>年，日本军国主义蓄意制造七七事变，发动全面侵华战争。</w:t>
      </w:r>
      <w:r>
        <w:rPr>
          <w:rFonts w:ascii="仿宋" w:eastAsia="仿宋" w:hAnsi="仿宋" w:cs="仿宋" w:hint="eastAsia"/>
          <w:color w:val="000000" w:themeColor="text1"/>
          <w:sz w:val="28"/>
          <w:szCs w:val="28"/>
        </w:rPr>
        <w:t>在</w:t>
      </w:r>
      <w:r>
        <w:rPr>
          <w:rFonts w:ascii="仿宋" w:eastAsia="仿宋" w:hAnsi="仿宋" w:cs="仿宋" w:hint="eastAsia"/>
          <w:color w:val="000000" w:themeColor="text1"/>
          <w:sz w:val="28"/>
          <w:szCs w:val="28"/>
        </w:rPr>
        <w:t>中国共产党的不懈努力</w:t>
      </w:r>
      <w:r>
        <w:rPr>
          <w:rFonts w:ascii="仿宋" w:eastAsia="仿宋" w:hAnsi="仿宋" w:cs="仿宋" w:hint="eastAsia"/>
          <w:color w:val="000000" w:themeColor="text1"/>
          <w:sz w:val="28"/>
          <w:szCs w:val="28"/>
        </w:rPr>
        <w:t>下</w:t>
      </w:r>
      <w:r>
        <w:rPr>
          <w:rFonts w:ascii="仿宋" w:eastAsia="仿宋" w:hAnsi="仿宋" w:cs="仿宋" w:hint="eastAsia"/>
          <w:color w:val="000000" w:themeColor="text1"/>
          <w:sz w:val="28"/>
          <w:szCs w:val="28"/>
        </w:rPr>
        <w:t>，建立了以国共两党第二次合作为基础的抗日民族统一战线</w:t>
      </w:r>
      <w:r>
        <w:rPr>
          <w:rFonts w:ascii="仿宋" w:eastAsia="仿宋" w:hAnsi="仿宋" w:cs="仿宋" w:hint="eastAsia"/>
          <w:color w:val="000000" w:themeColor="text1"/>
          <w:sz w:val="28"/>
          <w:szCs w:val="28"/>
        </w:rPr>
        <w:t>，</w:t>
      </w:r>
      <w:r>
        <w:rPr>
          <w:rFonts w:ascii="仿宋" w:eastAsia="仿宋" w:hAnsi="仿宋" w:cs="仿宋" w:hint="eastAsia"/>
          <w:color w:val="000000" w:themeColor="text1"/>
          <w:sz w:val="28"/>
          <w:szCs w:val="28"/>
        </w:rPr>
        <w:t>全国人民义无反顾投身到抗击日本侵略者的洪流之中。南方</w:t>
      </w:r>
      <w:r>
        <w:rPr>
          <w:rFonts w:ascii="仿宋" w:eastAsia="仿宋" w:hAnsi="仿宋" w:cs="仿宋" w:hint="eastAsia"/>
          <w:color w:val="000000" w:themeColor="text1"/>
          <w:sz w:val="28"/>
          <w:szCs w:val="28"/>
        </w:rPr>
        <w:t>8</w:t>
      </w:r>
      <w:r>
        <w:rPr>
          <w:rFonts w:ascii="仿宋" w:eastAsia="仿宋" w:hAnsi="仿宋" w:cs="仿宋" w:hint="eastAsia"/>
          <w:color w:val="000000" w:themeColor="text1"/>
          <w:sz w:val="28"/>
          <w:szCs w:val="28"/>
        </w:rPr>
        <w:t>省</w:t>
      </w:r>
      <w:r>
        <w:rPr>
          <w:rFonts w:ascii="仿宋" w:eastAsia="仿宋" w:hAnsi="仿宋" w:cs="仿宋" w:hint="eastAsia"/>
          <w:color w:val="000000" w:themeColor="text1"/>
          <w:sz w:val="28"/>
          <w:szCs w:val="28"/>
        </w:rPr>
        <w:t>14</w:t>
      </w:r>
      <w:r>
        <w:rPr>
          <w:rFonts w:ascii="仿宋" w:eastAsia="仿宋" w:hAnsi="仿宋" w:cs="仿宋" w:hint="eastAsia"/>
          <w:color w:val="000000" w:themeColor="text1"/>
          <w:sz w:val="28"/>
          <w:szCs w:val="28"/>
        </w:rPr>
        <w:t>个地区的红军游击队听从党的召唤，出山抗日，组建为新四军。</w:t>
      </w:r>
    </w:p>
    <w:p w14:paraId="0A51FD75" w14:textId="77777777" w:rsidR="00572063" w:rsidRDefault="00572063">
      <w:pPr>
        <w:spacing w:line="360" w:lineRule="auto"/>
        <w:ind w:firstLineChars="200" w:firstLine="560"/>
        <w:jc w:val="left"/>
        <w:rPr>
          <w:rFonts w:ascii="仿宋" w:eastAsia="仿宋" w:hAnsi="仿宋" w:cs="仿宋"/>
          <w:sz w:val="28"/>
          <w:szCs w:val="28"/>
        </w:rPr>
      </w:pPr>
    </w:p>
    <w:p w14:paraId="067525A8" w14:textId="77777777" w:rsidR="00572063" w:rsidRDefault="0046155D">
      <w:pPr>
        <w:spacing w:line="360" w:lineRule="auto"/>
        <w:rPr>
          <w:rFonts w:ascii="仿宋" w:eastAsia="仿宋" w:hAnsi="仿宋" w:cs="仿宋"/>
          <w:b/>
          <w:sz w:val="28"/>
          <w:szCs w:val="28"/>
        </w:rPr>
      </w:pPr>
      <w:r>
        <w:rPr>
          <w:rFonts w:ascii="仿宋" w:eastAsia="仿宋" w:hAnsi="仿宋" w:cs="仿宋" w:hint="eastAsia"/>
          <w:b/>
          <w:sz w:val="28"/>
          <w:szCs w:val="28"/>
        </w:rPr>
        <w:t>第一单元</w:t>
      </w:r>
      <w:r>
        <w:rPr>
          <w:rFonts w:ascii="仿宋" w:eastAsia="仿宋" w:hAnsi="仿宋" w:cs="仿宋" w:hint="eastAsia"/>
          <w:b/>
          <w:sz w:val="28"/>
          <w:szCs w:val="28"/>
        </w:rPr>
        <w:t xml:space="preserve">  </w:t>
      </w:r>
      <w:r>
        <w:rPr>
          <w:rFonts w:ascii="仿宋" w:eastAsia="仿宋" w:hAnsi="仿宋" w:cs="仿宋" w:hint="eastAsia"/>
          <w:b/>
          <w:sz w:val="28"/>
          <w:szCs w:val="28"/>
        </w:rPr>
        <w:t xml:space="preserve"> </w:t>
      </w:r>
      <w:r>
        <w:rPr>
          <w:rFonts w:ascii="仿宋" w:eastAsia="仿宋" w:hAnsi="仿宋" w:cs="仿宋" w:hint="eastAsia"/>
          <w:b/>
          <w:sz w:val="28"/>
          <w:szCs w:val="28"/>
        </w:rPr>
        <w:t>抗战爆发</w:t>
      </w:r>
    </w:p>
    <w:p w14:paraId="573261B1" w14:textId="77777777" w:rsidR="00572063" w:rsidRDefault="0046155D">
      <w:pPr>
        <w:pStyle w:val="a7"/>
        <w:numPr>
          <w:ilvl w:val="0"/>
          <w:numId w:val="2"/>
        </w:numPr>
        <w:spacing w:line="360" w:lineRule="auto"/>
        <w:ind w:firstLine="560"/>
        <w:rPr>
          <w:rFonts w:ascii="仿宋" w:eastAsia="仿宋" w:hAnsi="仿宋" w:cs="仿宋"/>
          <w:kern w:val="0"/>
          <w:szCs w:val="28"/>
        </w:rPr>
      </w:pPr>
      <w:r>
        <w:rPr>
          <w:rFonts w:ascii="仿宋" w:eastAsia="仿宋" w:hAnsi="仿宋" w:cs="仿宋" w:hint="eastAsia"/>
          <w:szCs w:val="28"/>
        </w:rPr>
        <w:t>（图片）在九一八事变后的第四天，</w:t>
      </w:r>
      <w:r>
        <w:rPr>
          <w:rFonts w:ascii="仿宋" w:eastAsia="仿宋" w:hAnsi="仿宋" w:cs="仿宋" w:hint="eastAsia"/>
          <w:szCs w:val="28"/>
        </w:rPr>
        <w:t>1931</w:t>
      </w:r>
      <w:r>
        <w:rPr>
          <w:rFonts w:ascii="仿宋" w:eastAsia="仿宋" w:hAnsi="仿宋" w:cs="仿宋" w:hint="eastAsia"/>
          <w:szCs w:val="28"/>
        </w:rPr>
        <w:t>年</w:t>
      </w:r>
      <w:r>
        <w:rPr>
          <w:rFonts w:ascii="仿宋" w:eastAsia="仿宋" w:hAnsi="仿宋" w:cs="仿宋" w:hint="eastAsia"/>
          <w:szCs w:val="28"/>
        </w:rPr>
        <w:t>9</w:t>
      </w:r>
      <w:r>
        <w:rPr>
          <w:rFonts w:ascii="仿宋" w:eastAsia="仿宋" w:hAnsi="仿宋" w:cs="仿宋" w:hint="eastAsia"/>
          <w:szCs w:val="28"/>
        </w:rPr>
        <w:t>月</w:t>
      </w:r>
      <w:r>
        <w:rPr>
          <w:rFonts w:ascii="仿宋" w:eastAsia="仿宋" w:hAnsi="仿宋" w:cs="仿宋" w:hint="eastAsia"/>
          <w:szCs w:val="28"/>
        </w:rPr>
        <w:t>22</w:t>
      </w:r>
      <w:r>
        <w:rPr>
          <w:rFonts w:ascii="仿宋" w:eastAsia="仿宋" w:hAnsi="仿宋" w:cs="仿宋" w:hint="eastAsia"/>
          <w:szCs w:val="28"/>
        </w:rPr>
        <w:t>日，中共中央做出了《关于日本帝国主义强暴占领滿洲事变的决议》，号召全国人民武装抵抗日寇侵略，积极组织东北抗日游击战争</w:t>
      </w:r>
      <w:r>
        <w:rPr>
          <w:rFonts w:ascii="仿宋" w:eastAsia="仿宋" w:hAnsi="仿宋" w:cs="仿宋" w:hint="eastAsia"/>
          <w:kern w:val="0"/>
          <w:szCs w:val="28"/>
        </w:rPr>
        <w:t>1931</w:t>
      </w:r>
      <w:r>
        <w:rPr>
          <w:rFonts w:ascii="仿宋" w:eastAsia="仿宋" w:hAnsi="仿宋" w:cs="仿宋" w:hint="eastAsia"/>
          <w:kern w:val="0"/>
          <w:szCs w:val="28"/>
        </w:rPr>
        <w:t>年</w:t>
      </w:r>
      <w:r>
        <w:rPr>
          <w:rFonts w:ascii="仿宋" w:eastAsia="仿宋" w:hAnsi="仿宋" w:cs="仿宋" w:hint="eastAsia"/>
          <w:kern w:val="0"/>
          <w:szCs w:val="28"/>
        </w:rPr>
        <w:t>9</w:t>
      </w:r>
      <w:r>
        <w:rPr>
          <w:rFonts w:ascii="仿宋" w:eastAsia="仿宋" w:hAnsi="仿宋" w:cs="仿宋" w:hint="eastAsia"/>
          <w:kern w:val="0"/>
          <w:szCs w:val="28"/>
        </w:rPr>
        <w:t>月</w:t>
      </w:r>
      <w:r>
        <w:rPr>
          <w:rFonts w:ascii="仿宋" w:eastAsia="仿宋" w:hAnsi="仿宋" w:cs="仿宋" w:hint="eastAsia"/>
          <w:kern w:val="0"/>
          <w:szCs w:val="28"/>
        </w:rPr>
        <w:t>20</w:t>
      </w:r>
      <w:r>
        <w:rPr>
          <w:rFonts w:ascii="仿宋" w:eastAsia="仿宋" w:hAnsi="仿宋" w:cs="仿宋" w:hint="eastAsia"/>
          <w:kern w:val="0"/>
          <w:szCs w:val="28"/>
        </w:rPr>
        <w:t>日，中共中央发布了《中国共产党为日本强占东三省宣言》，号召全国人民武装抵抗日寇侵略，积极组织东北抗日游击战争</w:t>
      </w:r>
      <w:r>
        <w:rPr>
          <w:rFonts w:ascii="仿宋" w:eastAsia="仿宋" w:hAnsi="仿宋" w:cs="仿宋" w:hint="eastAsia"/>
          <w:kern w:val="0"/>
          <w:szCs w:val="28"/>
        </w:rPr>
        <w:t>。</w:t>
      </w:r>
    </w:p>
    <w:p w14:paraId="42DA9DF7" w14:textId="77777777" w:rsidR="00572063" w:rsidRDefault="0046155D">
      <w:pPr>
        <w:pStyle w:val="a7"/>
        <w:spacing w:line="360" w:lineRule="auto"/>
        <w:ind w:leftChars="200" w:left="420" w:firstLineChars="0" w:firstLine="0"/>
        <w:jc w:val="center"/>
        <w:rPr>
          <w:rFonts w:ascii="仿宋" w:eastAsia="仿宋" w:hAnsi="仿宋" w:cs="仿宋"/>
          <w:kern w:val="0"/>
          <w:szCs w:val="28"/>
        </w:rPr>
      </w:pPr>
      <w:r>
        <w:rPr>
          <w:rFonts w:ascii="仿宋" w:eastAsia="仿宋" w:hAnsi="仿宋" w:cs="仿宋" w:hint="eastAsia"/>
          <w:noProof/>
          <w:kern w:val="0"/>
          <w:szCs w:val="28"/>
        </w:rPr>
        <w:drawing>
          <wp:inline distT="0" distB="0" distL="114300" distR="114300" wp14:anchorId="5F397187" wp14:editId="39C542C7">
            <wp:extent cx="1529715" cy="1440180"/>
            <wp:effectExtent l="0" t="0" r="6985" b="7620"/>
            <wp:docPr id="1" name="图片 1" descr="2．（图片）在九一八事变后的第四天，1931年9月22日，中共中央做出了《关于日本帝国主义强暴占领滿洲事变的决议》，号召全国人民武装抵抗日寇侵略，积极组织东北抗日游击战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图片）在九一八事变后的第四天，1931年9月22日，中共中央做出了《关于日本帝国主义强暴占领滿洲事变的决议》，号召全国人民武装抵抗日寇侵略，积极组织东北抗日游击战争"/>
                    <pic:cNvPicPr>
                      <a:picLocks noChangeAspect="1"/>
                    </pic:cNvPicPr>
                  </pic:nvPicPr>
                  <pic:blipFill>
                    <a:blip r:embed="rId8"/>
                    <a:stretch>
                      <a:fillRect/>
                    </a:stretch>
                  </pic:blipFill>
                  <pic:spPr>
                    <a:xfrm>
                      <a:off x="0" y="0"/>
                      <a:ext cx="1529715" cy="1440180"/>
                    </a:xfrm>
                    <a:prstGeom prst="rect">
                      <a:avLst/>
                    </a:prstGeom>
                  </pic:spPr>
                </pic:pic>
              </a:graphicData>
            </a:graphic>
          </wp:inline>
        </w:drawing>
      </w:r>
    </w:p>
    <w:p w14:paraId="57EADE54" w14:textId="77777777" w:rsidR="00572063" w:rsidRDefault="0046155D">
      <w:pPr>
        <w:pStyle w:val="a7"/>
        <w:numPr>
          <w:ilvl w:val="0"/>
          <w:numId w:val="2"/>
        </w:numPr>
        <w:spacing w:line="360" w:lineRule="auto"/>
        <w:ind w:firstLine="560"/>
        <w:rPr>
          <w:rFonts w:ascii="仿宋" w:eastAsia="仿宋" w:hAnsi="仿宋" w:cs="仿宋"/>
          <w:szCs w:val="28"/>
        </w:rPr>
      </w:pPr>
      <w:r>
        <w:rPr>
          <w:rFonts w:ascii="仿宋" w:eastAsia="仿宋" w:hAnsi="仿宋" w:cs="仿宋" w:hint="eastAsia"/>
          <w:szCs w:val="28"/>
        </w:rPr>
        <w:t>（</w:t>
      </w:r>
      <w:r>
        <w:rPr>
          <w:rFonts w:ascii="仿宋" w:eastAsia="仿宋" w:hAnsi="仿宋" w:cs="仿宋" w:hint="eastAsia"/>
          <w:szCs w:val="28"/>
        </w:rPr>
        <w:t>图片</w:t>
      </w:r>
      <w:r>
        <w:rPr>
          <w:rFonts w:ascii="仿宋" w:eastAsia="仿宋" w:hAnsi="仿宋" w:cs="仿宋" w:hint="eastAsia"/>
          <w:szCs w:val="28"/>
        </w:rPr>
        <w:t>）</w:t>
      </w:r>
      <w:r>
        <w:rPr>
          <w:rFonts w:ascii="仿宋" w:eastAsia="仿宋" w:hAnsi="仿宋" w:cs="仿宋" w:hint="eastAsia"/>
          <w:szCs w:val="28"/>
        </w:rPr>
        <w:t>1932</w:t>
      </w:r>
      <w:r>
        <w:rPr>
          <w:rFonts w:ascii="仿宋" w:eastAsia="仿宋" w:hAnsi="仿宋" w:cs="仿宋" w:hint="eastAsia"/>
          <w:szCs w:val="28"/>
        </w:rPr>
        <w:t>年</w:t>
      </w:r>
      <w:r>
        <w:rPr>
          <w:rFonts w:ascii="仿宋" w:eastAsia="仿宋" w:hAnsi="仿宋" w:cs="仿宋" w:hint="eastAsia"/>
          <w:szCs w:val="28"/>
        </w:rPr>
        <w:t>4</w:t>
      </w:r>
      <w:r>
        <w:rPr>
          <w:rFonts w:ascii="仿宋" w:eastAsia="仿宋" w:hAnsi="仿宋" w:cs="仿宋" w:hint="eastAsia"/>
          <w:szCs w:val="28"/>
        </w:rPr>
        <w:t>月</w:t>
      </w:r>
      <w:r>
        <w:rPr>
          <w:rFonts w:ascii="仿宋" w:eastAsia="仿宋" w:hAnsi="仿宋" w:cs="仿宋" w:hint="eastAsia"/>
          <w:szCs w:val="28"/>
        </w:rPr>
        <w:t>15</w:t>
      </w:r>
      <w:r>
        <w:rPr>
          <w:rFonts w:ascii="仿宋" w:eastAsia="仿宋" w:hAnsi="仿宋" w:cs="仿宋" w:hint="eastAsia"/>
          <w:szCs w:val="28"/>
        </w:rPr>
        <w:t>日，中华苏维埃共和国临时中央政府主席毛泽东发布《对日战争宣言》</w:t>
      </w:r>
      <w:r>
        <w:rPr>
          <w:rFonts w:ascii="仿宋" w:eastAsia="仿宋" w:hAnsi="仿宋" w:cs="仿宋" w:hint="eastAsia"/>
          <w:szCs w:val="28"/>
        </w:rPr>
        <w:t>。</w:t>
      </w:r>
    </w:p>
    <w:p w14:paraId="68600EEF" w14:textId="77777777" w:rsidR="00572063" w:rsidRDefault="0046155D">
      <w:pPr>
        <w:pStyle w:val="a7"/>
        <w:spacing w:line="360" w:lineRule="auto"/>
        <w:ind w:leftChars="200" w:left="420" w:firstLineChars="0" w:firstLine="0"/>
        <w:jc w:val="center"/>
        <w:rPr>
          <w:rFonts w:ascii="仿宋" w:eastAsia="仿宋" w:hAnsi="仿宋" w:cs="仿宋"/>
          <w:szCs w:val="28"/>
        </w:rPr>
      </w:pPr>
      <w:r>
        <w:rPr>
          <w:rFonts w:ascii="仿宋" w:eastAsia="仿宋" w:hAnsi="仿宋" w:cs="仿宋" w:hint="eastAsia"/>
          <w:noProof/>
          <w:szCs w:val="28"/>
        </w:rPr>
        <w:lastRenderedPageBreak/>
        <w:drawing>
          <wp:inline distT="0" distB="0" distL="114300" distR="114300" wp14:anchorId="5F9F93FF" wp14:editId="07FD9753">
            <wp:extent cx="1005205" cy="1440180"/>
            <wp:effectExtent l="0" t="0" r="10795" b="7620"/>
            <wp:docPr id="2" name="图片 2" descr="6  1932年4月15日，中华苏维埃共和国临时中央政府发布《对日宣战通电》"/>
            <wp:cNvGraphicFramePr/>
            <a:graphic xmlns:a="http://schemas.openxmlformats.org/drawingml/2006/main">
              <a:graphicData uri="http://schemas.openxmlformats.org/drawingml/2006/picture">
                <pic:pic xmlns:pic="http://schemas.openxmlformats.org/drawingml/2006/picture">
                  <pic:nvPicPr>
                    <pic:cNvPr id="2" name="图片 2" descr="6  1932年4月15日，中华苏维埃共和国临时中央政府发布《对日宣战通电》"/>
                    <pic:cNvPicPr/>
                  </pic:nvPicPr>
                  <pic:blipFill>
                    <a:blip r:embed="rId9"/>
                    <a:stretch>
                      <a:fillRect/>
                    </a:stretch>
                  </pic:blipFill>
                  <pic:spPr>
                    <a:xfrm>
                      <a:off x="0" y="0"/>
                      <a:ext cx="1005205" cy="1440180"/>
                    </a:xfrm>
                    <a:prstGeom prst="rect">
                      <a:avLst/>
                    </a:prstGeom>
                  </pic:spPr>
                </pic:pic>
              </a:graphicData>
            </a:graphic>
          </wp:inline>
        </w:drawing>
      </w:r>
    </w:p>
    <w:p w14:paraId="4829DF89" w14:textId="77777777" w:rsidR="00572063" w:rsidRDefault="0046155D">
      <w:pPr>
        <w:pStyle w:val="a7"/>
        <w:numPr>
          <w:ilvl w:val="0"/>
          <w:numId w:val="2"/>
        </w:numPr>
        <w:spacing w:line="360" w:lineRule="auto"/>
        <w:ind w:firstLine="560"/>
        <w:rPr>
          <w:rFonts w:ascii="仿宋" w:eastAsia="仿宋" w:hAnsi="仿宋" w:cs="仿宋"/>
          <w:szCs w:val="28"/>
        </w:rPr>
      </w:pPr>
      <w:r>
        <w:rPr>
          <w:rFonts w:ascii="仿宋" w:eastAsia="仿宋" w:hAnsi="仿宋" w:cs="仿宋" w:hint="eastAsia"/>
          <w:szCs w:val="28"/>
        </w:rPr>
        <w:t>（</w:t>
      </w:r>
      <w:r>
        <w:rPr>
          <w:rFonts w:ascii="仿宋" w:eastAsia="仿宋" w:hAnsi="仿宋" w:cs="仿宋" w:hint="eastAsia"/>
          <w:szCs w:val="28"/>
        </w:rPr>
        <w:t>图片</w:t>
      </w:r>
      <w:r>
        <w:rPr>
          <w:rFonts w:ascii="仿宋" w:eastAsia="仿宋" w:hAnsi="仿宋" w:cs="仿宋" w:hint="eastAsia"/>
          <w:szCs w:val="28"/>
        </w:rPr>
        <w:t>）</w:t>
      </w:r>
      <w:r>
        <w:rPr>
          <w:rFonts w:ascii="仿宋" w:eastAsia="仿宋" w:hAnsi="仿宋" w:cs="仿宋" w:hint="eastAsia"/>
          <w:szCs w:val="28"/>
        </w:rPr>
        <w:t>抗联在与日军作战</w:t>
      </w:r>
      <w:r>
        <w:rPr>
          <w:rFonts w:ascii="仿宋" w:eastAsia="仿宋" w:hAnsi="仿宋" w:cs="仿宋" w:hint="eastAsia"/>
          <w:szCs w:val="28"/>
        </w:rPr>
        <w:t xml:space="preserve"> </w:t>
      </w:r>
    </w:p>
    <w:p w14:paraId="09715627" w14:textId="77777777" w:rsidR="00572063" w:rsidRDefault="00572063">
      <w:pPr>
        <w:pStyle w:val="a7"/>
        <w:spacing w:line="360" w:lineRule="auto"/>
        <w:ind w:leftChars="200" w:left="420" w:firstLineChars="0" w:firstLine="0"/>
        <w:rPr>
          <w:rFonts w:ascii="仿宋" w:eastAsia="仿宋" w:hAnsi="仿宋" w:cs="仿宋"/>
          <w:szCs w:val="28"/>
        </w:rPr>
      </w:pPr>
    </w:p>
    <w:p w14:paraId="5C02BF4D" w14:textId="77777777" w:rsidR="00572063" w:rsidRDefault="0046155D">
      <w:pPr>
        <w:pStyle w:val="a7"/>
        <w:numPr>
          <w:ilvl w:val="0"/>
          <w:numId w:val="2"/>
        </w:numPr>
        <w:spacing w:line="360" w:lineRule="auto"/>
        <w:ind w:firstLine="560"/>
        <w:rPr>
          <w:rFonts w:ascii="仿宋" w:eastAsia="仿宋" w:hAnsi="仿宋" w:cs="仿宋"/>
          <w:szCs w:val="28"/>
        </w:rPr>
      </w:pPr>
      <w:r>
        <w:rPr>
          <w:rFonts w:ascii="仿宋" w:eastAsia="仿宋" w:hAnsi="仿宋" w:cs="仿宋" w:hint="eastAsia"/>
          <w:szCs w:val="28"/>
        </w:rPr>
        <w:t>（</w:t>
      </w:r>
      <w:r>
        <w:rPr>
          <w:rFonts w:ascii="仿宋" w:eastAsia="仿宋" w:hAnsi="仿宋" w:cs="仿宋" w:hint="eastAsia"/>
          <w:szCs w:val="28"/>
        </w:rPr>
        <w:t>图片</w:t>
      </w:r>
      <w:r>
        <w:rPr>
          <w:rFonts w:ascii="仿宋" w:eastAsia="仿宋" w:hAnsi="仿宋" w:cs="仿宋" w:hint="eastAsia"/>
          <w:szCs w:val="28"/>
        </w:rPr>
        <w:t>）东北抗日义勇军的长枪队</w:t>
      </w:r>
      <w:r>
        <w:rPr>
          <w:rFonts w:ascii="仿宋" w:eastAsia="仿宋" w:hAnsi="仿宋" w:cs="仿宋" w:hint="eastAsia"/>
          <w:szCs w:val="28"/>
        </w:rPr>
        <w:t xml:space="preserve"> </w:t>
      </w:r>
    </w:p>
    <w:p w14:paraId="7071E275" w14:textId="77777777" w:rsidR="00572063" w:rsidRDefault="0046155D">
      <w:pPr>
        <w:pStyle w:val="a7"/>
        <w:spacing w:line="360" w:lineRule="auto"/>
        <w:ind w:leftChars="200" w:left="420" w:firstLineChars="0" w:firstLine="0"/>
        <w:jc w:val="center"/>
        <w:rPr>
          <w:rFonts w:ascii="仿宋" w:eastAsia="仿宋" w:hAnsi="仿宋" w:cs="仿宋"/>
          <w:szCs w:val="28"/>
        </w:rPr>
      </w:pPr>
      <w:r>
        <w:rPr>
          <w:rFonts w:ascii="仿宋" w:eastAsia="仿宋" w:hAnsi="仿宋" w:cs="仿宋" w:hint="eastAsia"/>
          <w:noProof/>
          <w:szCs w:val="28"/>
        </w:rPr>
        <w:drawing>
          <wp:inline distT="0" distB="0" distL="114300" distR="114300" wp14:anchorId="26A2FE08" wp14:editId="55F83932">
            <wp:extent cx="2439670" cy="1440180"/>
            <wp:effectExtent l="0" t="0" r="11430" b="7620"/>
            <wp:docPr id="3" name="图片 3" descr="5.东北抗日义勇军的长枪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5.东北抗日义勇军的长枪队"/>
                    <pic:cNvPicPr>
                      <a:picLocks noChangeAspect="1"/>
                    </pic:cNvPicPr>
                  </pic:nvPicPr>
                  <pic:blipFill>
                    <a:blip r:embed="rId10"/>
                    <a:srcRect/>
                    <a:stretch>
                      <a:fillRect/>
                    </a:stretch>
                  </pic:blipFill>
                  <pic:spPr>
                    <a:xfrm>
                      <a:off x="0" y="0"/>
                      <a:ext cx="2439670" cy="1440180"/>
                    </a:xfrm>
                    <a:prstGeom prst="rect">
                      <a:avLst/>
                    </a:prstGeom>
                  </pic:spPr>
                </pic:pic>
              </a:graphicData>
            </a:graphic>
          </wp:inline>
        </w:drawing>
      </w:r>
    </w:p>
    <w:p w14:paraId="5C099B83" w14:textId="77777777" w:rsidR="00572063" w:rsidRDefault="0046155D">
      <w:pPr>
        <w:pStyle w:val="a7"/>
        <w:numPr>
          <w:ilvl w:val="0"/>
          <w:numId w:val="2"/>
        </w:numPr>
        <w:spacing w:line="360" w:lineRule="auto"/>
        <w:ind w:firstLine="560"/>
        <w:jc w:val="center"/>
        <w:rPr>
          <w:rFonts w:ascii="仿宋" w:eastAsia="仿宋" w:hAnsi="仿宋" w:cs="仿宋"/>
          <w:szCs w:val="28"/>
        </w:rPr>
      </w:pPr>
      <w:r>
        <w:rPr>
          <w:rFonts w:ascii="仿宋" w:eastAsia="仿宋" w:hAnsi="仿宋" w:cs="仿宋" w:hint="eastAsia"/>
          <w:szCs w:val="28"/>
        </w:rPr>
        <w:t>（</w:t>
      </w:r>
      <w:r>
        <w:rPr>
          <w:rFonts w:ascii="仿宋" w:eastAsia="仿宋" w:hAnsi="仿宋" w:cs="仿宋" w:hint="eastAsia"/>
          <w:szCs w:val="28"/>
        </w:rPr>
        <w:t>图片</w:t>
      </w:r>
      <w:r>
        <w:rPr>
          <w:rFonts w:ascii="仿宋" w:eastAsia="仿宋" w:hAnsi="仿宋" w:cs="仿宋" w:hint="eastAsia"/>
          <w:szCs w:val="28"/>
        </w:rPr>
        <w:t>）</w:t>
      </w:r>
      <w:r>
        <w:rPr>
          <w:rFonts w:ascii="仿宋" w:eastAsia="仿宋" w:hAnsi="仿宋" w:cs="仿宋" w:hint="eastAsia"/>
          <w:szCs w:val="28"/>
        </w:rPr>
        <w:t>1933</w:t>
      </w:r>
      <w:r>
        <w:rPr>
          <w:rFonts w:ascii="仿宋" w:eastAsia="仿宋" w:hAnsi="仿宋" w:cs="仿宋" w:hint="eastAsia"/>
          <w:szCs w:val="28"/>
        </w:rPr>
        <w:t>年</w:t>
      </w:r>
      <w:r>
        <w:rPr>
          <w:rFonts w:ascii="仿宋" w:eastAsia="仿宋" w:hAnsi="仿宋" w:cs="仿宋" w:hint="eastAsia"/>
          <w:szCs w:val="28"/>
        </w:rPr>
        <w:t>5</w:t>
      </w:r>
      <w:r>
        <w:rPr>
          <w:rFonts w:ascii="仿宋" w:eastAsia="仿宋" w:hAnsi="仿宋" w:cs="仿宋" w:hint="eastAsia"/>
          <w:szCs w:val="28"/>
        </w:rPr>
        <w:t>月</w:t>
      </w:r>
      <w:r>
        <w:rPr>
          <w:rFonts w:ascii="仿宋" w:eastAsia="仿宋" w:hAnsi="仿宋" w:cs="仿宋" w:hint="eastAsia"/>
          <w:szCs w:val="28"/>
        </w:rPr>
        <w:t>30</w:t>
      </w:r>
      <w:r>
        <w:rPr>
          <w:rFonts w:ascii="仿宋" w:eastAsia="仿宋" w:hAnsi="仿宋" w:cs="仿宋" w:hint="eastAsia"/>
          <w:szCs w:val="28"/>
        </w:rPr>
        <w:t>日，中共中央明确提出了“工农红军北上抗日，同日本帝国主义直接作战”的口号。</w:t>
      </w:r>
      <w:r>
        <w:rPr>
          <w:rFonts w:ascii="仿宋" w:eastAsia="仿宋" w:hAnsi="仿宋" w:cs="仿宋" w:hint="eastAsia"/>
          <w:szCs w:val="28"/>
        </w:rPr>
        <w:t>1934</w:t>
      </w:r>
      <w:r>
        <w:rPr>
          <w:rFonts w:ascii="仿宋" w:eastAsia="仿宋" w:hAnsi="仿宋" w:cs="仿宋" w:hint="eastAsia"/>
          <w:szCs w:val="28"/>
        </w:rPr>
        <w:t>年</w:t>
      </w:r>
      <w:r>
        <w:rPr>
          <w:rFonts w:ascii="仿宋" w:eastAsia="仿宋" w:hAnsi="仿宋" w:cs="仿宋" w:hint="eastAsia"/>
          <w:szCs w:val="28"/>
        </w:rPr>
        <w:t>7</w:t>
      </w:r>
      <w:r>
        <w:rPr>
          <w:rFonts w:ascii="仿宋" w:eastAsia="仿宋" w:hAnsi="仿宋" w:cs="仿宋" w:hint="eastAsia"/>
          <w:szCs w:val="28"/>
        </w:rPr>
        <w:t>月，中国工农红军北上抗日先遣队从江西瑞金出发，拉开了红军长征的序幕。</w:t>
      </w:r>
    </w:p>
    <w:p w14:paraId="779FD7EA" w14:textId="77777777" w:rsidR="00572063" w:rsidRDefault="0046155D">
      <w:pPr>
        <w:pStyle w:val="a7"/>
        <w:spacing w:line="360" w:lineRule="auto"/>
        <w:ind w:leftChars="200" w:left="420" w:firstLineChars="0" w:firstLine="0"/>
        <w:jc w:val="center"/>
        <w:rPr>
          <w:rFonts w:ascii="仿宋" w:eastAsia="仿宋" w:hAnsi="仿宋" w:cs="仿宋"/>
          <w:szCs w:val="28"/>
        </w:rPr>
      </w:pPr>
      <w:r>
        <w:rPr>
          <w:rFonts w:ascii="仿宋" w:eastAsia="仿宋" w:hAnsi="仿宋" w:cs="仿宋" w:hint="eastAsia"/>
          <w:noProof/>
          <w:szCs w:val="28"/>
        </w:rPr>
        <w:drawing>
          <wp:inline distT="0" distB="0" distL="114300" distR="114300" wp14:anchorId="2EB70729" wp14:editId="3E9A7B1F">
            <wp:extent cx="2652395" cy="1440180"/>
            <wp:effectExtent l="0" t="0" r="1905" b="7620"/>
            <wp:docPr id="4" name="图片 4" descr="1.1933年5月30日，中共中央明确提出了“工农红军北上抗日，同日本帝国主义直接作战”的口号。1934年7月，中国工农红军北上抗日先遣队从江西瑞金出发，拉开了红军长征的序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1933年5月30日，中共中央明确提出了“工农红军北上抗日，同日本帝国主义直接作战”的口号。1934年7月，中国工农红军北上抗日先遣队从江西瑞金出发，拉开了红军长征的序幕。"/>
                    <pic:cNvPicPr>
                      <a:picLocks noChangeAspect="1"/>
                    </pic:cNvPicPr>
                  </pic:nvPicPr>
                  <pic:blipFill>
                    <a:blip r:embed="rId11"/>
                    <a:stretch>
                      <a:fillRect/>
                    </a:stretch>
                  </pic:blipFill>
                  <pic:spPr>
                    <a:xfrm>
                      <a:off x="0" y="0"/>
                      <a:ext cx="2652395" cy="1440180"/>
                    </a:xfrm>
                    <a:prstGeom prst="rect">
                      <a:avLst/>
                    </a:prstGeom>
                  </pic:spPr>
                </pic:pic>
              </a:graphicData>
            </a:graphic>
          </wp:inline>
        </w:drawing>
      </w:r>
    </w:p>
    <w:p w14:paraId="4A2B185B" w14:textId="77777777" w:rsidR="00572063" w:rsidRDefault="0046155D">
      <w:pPr>
        <w:pStyle w:val="a7"/>
        <w:spacing w:line="360" w:lineRule="auto"/>
        <w:ind w:firstLineChars="0" w:firstLine="0"/>
        <w:jc w:val="both"/>
        <w:rPr>
          <w:rFonts w:ascii="仿宋" w:eastAsia="仿宋" w:hAnsi="仿宋" w:cs="仿宋"/>
          <w:b/>
          <w:szCs w:val="28"/>
        </w:rPr>
      </w:pPr>
      <w:r>
        <w:rPr>
          <w:rFonts w:ascii="仿宋" w:eastAsia="仿宋" w:hAnsi="仿宋" w:cs="仿宋" w:hint="eastAsia"/>
          <w:b/>
          <w:bCs/>
          <w:szCs w:val="28"/>
        </w:rPr>
        <w:t>第二单元</w:t>
      </w:r>
      <w:r>
        <w:rPr>
          <w:rFonts w:ascii="仿宋" w:eastAsia="仿宋" w:hAnsi="仿宋" w:cs="仿宋" w:hint="eastAsia"/>
          <w:b/>
          <w:bCs/>
          <w:szCs w:val="28"/>
        </w:rPr>
        <w:t xml:space="preserve">  </w:t>
      </w:r>
      <w:r>
        <w:rPr>
          <w:rFonts w:ascii="仿宋" w:eastAsia="仿宋" w:hAnsi="仿宋" w:cs="仿宋" w:hint="eastAsia"/>
          <w:b/>
          <w:bCs/>
          <w:szCs w:val="28"/>
        </w:rPr>
        <w:t>军部成立</w:t>
      </w:r>
    </w:p>
    <w:p w14:paraId="725227B5" w14:textId="77777777" w:rsidR="00572063" w:rsidRDefault="0046155D">
      <w:pPr>
        <w:pStyle w:val="TOC1"/>
        <w:numPr>
          <w:ilvl w:val="0"/>
          <w:numId w:val="2"/>
        </w:numPr>
        <w:spacing w:line="360" w:lineRule="auto"/>
        <w:ind w:firstLineChars="200" w:firstLine="560"/>
        <w:rPr>
          <w:rFonts w:ascii="仿宋" w:eastAsia="仿宋" w:hAnsi="仿宋" w:cs="仿宋"/>
          <w:szCs w:val="28"/>
        </w:rPr>
      </w:pPr>
      <w:r>
        <w:rPr>
          <w:rFonts w:ascii="仿宋" w:eastAsia="仿宋" w:hAnsi="仿宋" w:cs="仿宋" w:hint="eastAsia"/>
          <w:szCs w:val="28"/>
        </w:rPr>
        <w:t>（</w:t>
      </w:r>
      <w:r>
        <w:rPr>
          <w:rFonts w:ascii="仿宋" w:eastAsia="仿宋" w:hAnsi="仿宋" w:cs="仿宋" w:hint="eastAsia"/>
          <w:szCs w:val="28"/>
        </w:rPr>
        <w:t>地图</w:t>
      </w:r>
      <w:r>
        <w:rPr>
          <w:rFonts w:ascii="仿宋" w:eastAsia="仿宋" w:hAnsi="仿宋" w:cs="仿宋" w:hint="eastAsia"/>
          <w:szCs w:val="28"/>
        </w:rPr>
        <w:t>）</w:t>
      </w:r>
      <w:r>
        <w:rPr>
          <w:rFonts w:ascii="仿宋" w:eastAsia="仿宋" w:hAnsi="仿宋" w:cs="仿宋" w:hint="eastAsia"/>
          <w:szCs w:val="28"/>
        </w:rPr>
        <w:t>南方游击队下山集结整编示意图</w:t>
      </w:r>
    </w:p>
    <w:p w14:paraId="54CA43FD" w14:textId="77777777" w:rsidR="00572063" w:rsidRDefault="00572063">
      <w:pPr>
        <w:rPr>
          <w:rFonts w:ascii="仿宋" w:eastAsia="仿宋" w:hAnsi="仿宋" w:cs="仿宋"/>
          <w:sz w:val="28"/>
          <w:szCs w:val="28"/>
        </w:rPr>
      </w:pPr>
    </w:p>
    <w:p w14:paraId="6E9F16DA" w14:textId="77777777" w:rsidR="00572063" w:rsidRDefault="00572063">
      <w:pPr>
        <w:rPr>
          <w:rFonts w:ascii="仿宋" w:eastAsia="仿宋" w:hAnsi="仿宋" w:cs="仿宋"/>
          <w:sz w:val="28"/>
          <w:szCs w:val="28"/>
        </w:rPr>
      </w:pPr>
    </w:p>
    <w:p w14:paraId="683C9025"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w:t>
      </w:r>
      <w:r>
        <w:rPr>
          <w:rFonts w:ascii="仿宋" w:eastAsia="仿宋" w:hAnsi="仿宋" w:cs="仿宋" w:hint="eastAsia"/>
          <w:sz w:val="28"/>
          <w:szCs w:val="28"/>
        </w:rPr>
        <w:t>1937</w:t>
      </w:r>
      <w:r>
        <w:rPr>
          <w:rFonts w:ascii="仿宋" w:eastAsia="仿宋" w:hAnsi="仿宋" w:cs="仿宋" w:hint="eastAsia"/>
          <w:sz w:val="28"/>
          <w:szCs w:val="28"/>
        </w:rPr>
        <w:t>年</w:t>
      </w:r>
      <w:r>
        <w:rPr>
          <w:rFonts w:ascii="仿宋" w:eastAsia="仿宋" w:hAnsi="仿宋" w:cs="仿宋" w:hint="eastAsia"/>
          <w:sz w:val="28"/>
          <w:szCs w:val="28"/>
        </w:rPr>
        <w:t>12</w:t>
      </w:r>
      <w:r>
        <w:rPr>
          <w:rFonts w:ascii="仿宋" w:eastAsia="仿宋" w:hAnsi="仿宋" w:cs="仿宋" w:hint="eastAsia"/>
          <w:sz w:val="28"/>
          <w:szCs w:val="28"/>
        </w:rPr>
        <w:t>月</w:t>
      </w:r>
      <w:r>
        <w:rPr>
          <w:rFonts w:ascii="仿宋" w:eastAsia="仿宋" w:hAnsi="仿宋" w:cs="仿宋" w:hint="eastAsia"/>
          <w:sz w:val="28"/>
          <w:szCs w:val="28"/>
        </w:rPr>
        <w:t>25</w:t>
      </w:r>
      <w:r>
        <w:rPr>
          <w:rFonts w:ascii="仿宋" w:eastAsia="仿宋" w:hAnsi="仿宋" w:cs="仿宋" w:hint="eastAsia"/>
          <w:sz w:val="28"/>
          <w:szCs w:val="28"/>
        </w:rPr>
        <w:t>日，新四军军部成立于湖北汉口。军长叶挺，副军长项英，参谋长张云逸，政治部主任袁国平，副参谋长周子昆，政治部副主任邓子恢。</w:t>
      </w:r>
    </w:p>
    <w:p w14:paraId="7672CB75"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47723C30" wp14:editId="047BD4CF">
            <wp:extent cx="978535" cy="1440180"/>
            <wp:effectExtent l="0" t="0" r="12065" b="7620"/>
            <wp:docPr id="5" name="图片 5" descr="1.新四军军长叶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新四军军长叶挺"/>
                    <pic:cNvPicPr>
                      <a:picLocks noChangeAspect="1"/>
                    </pic:cNvPicPr>
                  </pic:nvPicPr>
                  <pic:blipFill>
                    <a:blip r:embed="rId12"/>
                    <a:stretch>
                      <a:fillRect/>
                    </a:stretch>
                  </pic:blipFill>
                  <pic:spPr>
                    <a:xfrm>
                      <a:off x="0" y="0"/>
                      <a:ext cx="978535" cy="1440180"/>
                    </a:xfrm>
                    <a:prstGeom prst="rect">
                      <a:avLst/>
                    </a:prstGeom>
                  </pic:spPr>
                </pic:pic>
              </a:graphicData>
            </a:graphic>
          </wp:inline>
        </w:drawing>
      </w:r>
      <w:r>
        <w:rPr>
          <w:rFonts w:ascii="仿宋" w:eastAsia="仿宋" w:hAnsi="仿宋" w:cs="仿宋" w:hint="eastAsia"/>
          <w:noProof/>
          <w:sz w:val="28"/>
          <w:szCs w:val="28"/>
        </w:rPr>
        <w:drawing>
          <wp:inline distT="0" distB="0" distL="114300" distR="114300" wp14:anchorId="1D9FB4BC" wp14:editId="12E5583B">
            <wp:extent cx="1106170" cy="1440180"/>
            <wp:effectExtent l="0" t="0" r="11430" b="7620"/>
            <wp:docPr id="6" name="图片 6" descr="2 .新四军副军长项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 .新四军副军长项英"/>
                    <pic:cNvPicPr>
                      <a:picLocks noChangeAspect="1"/>
                    </pic:cNvPicPr>
                  </pic:nvPicPr>
                  <pic:blipFill>
                    <a:blip r:embed="rId13"/>
                    <a:stretch>
                      <a:fillRect/>
                    </a:stretch>
                  </pic:blipFill>
                  <pic:spPr>
                    <a:xfrm>
                      <a:off x="0" y="0"/>
                      <a:ext cx="1106170" cy="1440180"/>
                    </a:xfrm>
                    <a:prstGeom prst="rect">
                      <a:avLst/>
                    </a:prstGeom>
                  </pic:spPr>
                </pic:pic>
              </a:graphicData>
            </a:graphic>
          </wp:inline>
        </w:drawing>
      </w:r>
    </w:p>
    <w:p w14:paraId="2CF4368D"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0376914D" wp14:editId="76B0DD7C">
            <wp:extent cx="1102360" cy="1440180"/>
            <wp:effectExtent l="0" t="0" r="2540" b="7620"/>
            <wp:docPr id="7" name="图片 7" descr="3 .新四军参谋长张云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 .新四军参谋长张云逸"/>
                    <pic:cNvPicPr>
                      <a:picLocks noChangeAspect="1"/>
                    </pic:cNvPicPr>
                  </pic:nvPicPr>
                  <pic:blipFill>
                    <a:blip r:embed="rId14"/>
                    <a:stretch>
                      <a:fillRect/>
                    </a:stretch>
                  </pic:blipFill>
                  <pic:spPr>
                    <a:xfrm>
                      <a:off x="0" y="0"/>
                      <a:ext cx="1102360" cy="1440180"/>
                    </a:xfrm>
                    <a:prstGeom prst="rect">
                      <a:avLst/>
                    </a:prstGeom>
                  </pic:spPr>
                </pic:pic>
              </a:graphicData>
            </a:graphic>
          </wp:inline>
        </w:drawing>
      </w:r>
      <w:r>
        <w:rPr>
          <w:rFonts w:ascii="仿宋" w:eastAsia="仿宋" w:hAnsi="仿宋" w:cs="仿宋" w:hint="eastAsia"/>
          <w:noProof/>
          <w:sz w:val="28"/>
          <w:szCs w:val="28"/>
        </w:rPr>
        <w:drawing>
          <wp:inline distT="0" distB="0" distL="114300" distR="114300" wp14:anchorId="7A2DC5D2" wp14:editId="490AF928">
            <wp:extent cx="957580" cy="1440180"/>
            <wp:effectExtent l="0" t="0" r="7620" b="7620"/>
            <wp:docPr id="8" name="图片 8" descr="4  .新四军政治部主任袁国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  .新四军政治部主任袁国平"/>
                    <pic:cNvPicPr>
                      <a:picLocks noChangeAspect="1"/>
                    </pic:cNvPicPr>
                  </pic:nvPicPr>
                  <pic:blipFill>
                    <a:blip r:embed="rId15"/>
                    <a:stretch>
                      <a:fillRect/>
                    </a:stretch>
                  </pic:blipFill>
                  <pic:spPr>
                    <a:xfrm>
                      <a:off x="0" y="0"/>
                      <a:ext cx="957580" cy="1440180"/>
                    </a:xfrm>
                    <a:prstGeom prst="rect">
                      <a:avLst/>
                    </a:prstGeom>
                  </pic:spPr>
                </pic:pic>
              </a:graphicData>
            </a:graphic>
          </wp:inline>
        </w:drawing>
      </w:r>
      <w:r>
        <w:rPr>
          <w:rFonts w:ascii="仿宋" w:eastAsia="仿宋" w:hAnsi="仿宋" w:cs="仿宋" w:hint="eastAsia"/>
          <w:noProof/>
          <w:sz w:val="28"/>
          <w:szCs w:val="28"/>
        </w:rPr>
        <w:drawing>
          <wp:inline distT="0" distB="0" distL="114300" distR="114300" wp14:anchorId="450554B7" wp14:editId="788FBA82">
            <wp:extent cx="921385" cy="1440180"/>
            <wp:effectExtent l="0" t="0" r="5715" b="7620"/>
            <wp:docPr id="9" name="图片 9" descr="6  新四军副参谋长周子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6  新四军副参谋长周子昆"/>
                    <pic:cNvPicPr>
                      <a:picLocks noChangeAspect="1"/>
                    </pic:cNvPicPr>
                  </pic:nvPicPr>
                  <pic:blipFill>
                    <a:blip r:embed="rId16"/>
                    <a:stretch>
                      <a:fillRect/>
                    </a:stretch>
                  </pic:blipFill>
                  <pic:spPr>
                    <a:xfrm>
                      <a:off x="0" y="0"/>
                      <a:ext cx="921385" cy="1440180"/>
                    </a:xfrm>
                    <a:prstGeom prst="rect">
                      <a:avLst/>
                    </a:prstGeom>
                  </pic:spPr>
                </pic:pic>
              </a:graphicData>
            </a:graphic>
          </wp:inline>
        </w:drawing>
      </w:r>
      <w:r>
        <w:rPr>
          <w:rFonts w:ascii="仿宋" w:eastAsia="仿宋" w:hAnsi="仿宋" w:cs="仿宋" w:hint="eastAsia"/>
          <w:noProof/>
          <w:sz w:val="28"/>
          <w:szCs w:val="28"/>
        </w:rPr>
        <w:drawing>
          <wp:inline distT="0" distB="0" distL="114300" distR="114300" wp14:anchorId="3CF2F8C0" wp14:editId="503DAA67">
            <wp:extent cx="1257935" cy="1440180"/>
            <wp:effectExtent l="0" t="0" r="12065" b="7620"/>
            <wp:docPr id="10" name="图片 10" descr="7  .政治部副主任邓子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7  .政治部副主任邓子恢"/>
                    <pic:cNvPicPr>
                      <a:picLocks noChangeAspect="1"/>
                    </pic:cNvPicPr>
                  </pic:nvPicPr>
                  <pic:blipFill>
                    <a:blip r:embed="rId17"/>
                    <a:stretch>
                      <a:fillRect/>
                    </a:stretch>
                  </pic:blipFill>
                  <pic:spPr>
                    <a:xfrm>
                      <a:off x="0" y="0"/>
                      <a:ext cx="1257935" cy="1440180"/>
                    </a:xfrm>
                    <a:prstGeom prst="rect">
                      <a:avLst/>
                    </a:prstGeom>
                  </pic:spPr>
                </pic:pic>
              </a:graphicData>
            </a:graphic>
          </wp:inline>
        </w:drawing>
      </w:r>
    </w:p>
    <w:p w14:paraId="2FDD7A31"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w:t>
      </w:r>
      <w:r>
        <w:rPr>
          <w:rFonts w:ascii="仿宋" w:eastAsia="仿宋" w:hAnsi="仿宋" w:cs="仿宋" w:hint="eastAsia"/>
          <w:sz w:val="28"/>
          <w:szCs w:val="28"/>
        </w:rPr>
        <w:t>1938</w:t>
      </w:r>
      <w:r>
        <w:rPr>
          <w:rFonts w:ascii="仿宋" w:eastAsia="仿宋" w:hAnsi="仿宋" w:cs="仿宋" w:hint="eastAsia"/>
          <w:sz w:val="28"/>
          <w:szCs w:val="28"/>
        </w:rPr>
        <w:t>年</w:t>
      </w:r>
      <w:r>
        <w:rPr>
          <w:rFonts w:ascii="仿宋" w:eastAsia="仿宋" w:hAnsi="仿宋" w:cs="仿宋" w:hint="eastAsia"/>
          <w:sz w:val="28"/>
          <w:szCs w:val="28"/>
        </w:rPr>
        <w:t>1</w:t>
      </w:r>
      <w:r>
        <w:rPr>
          <w:rFonts w:ascii="仿宋" w:eastAsia="仿宋" w:hAnsi="仿宋" w:cs="仿宋" w:hint="eastAsia"/>
          <w:sz w:val="28"/>
          <w:szCs w:val="28"/>
        </w:rPr>
        <w:t>月</w:t>
      </w:r>
      <w:r>
        <w:rPr>
          <w:rFonts w:ascii="仿宋" w:eastAsia="仿宋" w:hAnsi="仿宋" w:cs="仿宋" w:hint="eastAsia"/>
          <w:sz w:val="28"/>
          <w:szCs w:val="28"/>
        </w:rPr>
        <w:t>4</w:t>
      </w:r>
      <w:r>
        <w:rPr>
          <w:rFonts w:ascii="仿宋" w:eastAsia="仿宋" w:hAnsi="仿宋" w:cs="仿宋" w:hint="eastAsia"/>
          <w:sz w:val="28"/>
          <w:szCs w:val="28"/>
        </w:rPr>
        <w:t>日，新四军军部部分领导人在湖北汉口新四军军部合影。左起：周子昆、张云逸、叶挺、项英、曾山</w:t>
      </w:r>
      <w:r>
        <w:rPr>
          <w:rFonts w:ascii="仿宋" w:eastAsia="仿宋" w:hAnsi="仿宋" w:cs="仿宋" w:hint="eastAsia"/>
          <w:sz w:val="28"/>
          <w:szCs w:val="28"/>
        </w:rPr>
        <w:t xml:space="preserve"> </w:t>
      </w:r>
    </w:p>
    <w:p w14:paraId="5EA581C4"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68BF0449" wp14:editId="031460AE">
            <wp:extent cx="1402715" cy="1440180"/>
            <wp:effectExtent l="0" t="0" r="6985" b="7620"/>
            <wp:docPr id="11" name="图片 11" descr="1938年1月4日，新四军军部部分领导人合影于湖北汉口新四军军部。左起：周子昆、张云逸、叶挺、项英、曾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938年1月4日，新四军军部部分领导人合影于湖北汉口新四军军部。左起：周子昆、张云逸、叶挺、项英、曾山"/>
                    <pic:cNvPicPr>
                      <a:picLocks noChangeAspect="1"/>
                    </pic:cNvPicPr>
                  </pic:nvPicPr>
                  <pic:blipFill>
                    <a:blip r:embed="rId18"/>
                    <a:stretch>
                      <a:fillRect/>
                    </a:stretch>
                  </pic:blipFill>
                  <pic:spPr>
                    <a:xfrm>
                      <a:off x="0" y="0"/>
                      <a:ext cx="1402715" cy="1440180"/>
                    </a:xfrm>
                    <a:prstGeom prst="rect">
                      <a:avLst/>
                    </a:prstGeom>
                  </pic:spPr>
                </pic:pic>
              </a:graphicData>
            </a:graphic>
          </wp:inline>
        </w:drawing>
      </w:r>
    </w:p>
    <w:p w14:paraId="0E701F7D" w14:textId="77777777" w:rsidR="00572063" w:rsidRDefault="0046155D">
      <w:pPr>
        <w:numPr>
          <w:ilvl w:val="0"/>
          <w:numId w:val="2"/>
        </w:numPr>
        <w:spacing w:line="360" w:lineRule="auto"/>
        <w:ind w:firstLineChars="200" w:firstLine="560"/>
        <w:jc w:val="left"/>
        <w:rPr>
          <w:rFonts w:ascii="仿宋" w:eastAsia="仿宋" w:hAnsi="仿宋" w:cs="仿宋"/>
          <w:kern w:val="0"/>
          <w:sz w:val="28"/>
          <w:szCs w:val="28"/>
        </w:rPr>
      </w:pPr>
      <w:r>
        <w:rPr>
          <w:rFonts w:ascii="仿宋" w:eastAsia="仿宋" w:hAnsi="仿宋" w:cs="仿宋" w:hint="eastAsia"/>
          <w:kern w:val="0"/>
          <w:sz w:val="28"/>
          <w:szCs w:val="28"/>
        </w:rPr>
        <w:t>（</w:t>
      </w:r>
      <w:r>
        <w:rPr>
          <w:rFonts w:ascii="仿宋" w:eastAsia="仿宋" w:hAnsi="仿宋" w:cs="仿宋" w:hint="eastAsia"/>
          <w:kern w:val="0"/>
          <w:sz w:val="28"/>
          <w:szCs w:val="28"/>
        </w:rPr>
        <w:t>图片</w:t>
      </w:r>
      <w:r>
        <w:rPr>
          <w:rFonts w:ascii="仿宋" w:eastAsia="仿宋" w:hAnsi="仿宋" w:cs="仿宋" w:hint="eastAsia"/>
          <w:kern w:val="0"/>
          <w:sz w:val="28"/>
          <w:szCs w:val="28"/>
        </w:rPr>
        <w:t>）</w:t>
      </w:r>
      <w:r>
        <w:rPr>
          <w:rFonts w:ascii="仿宋" w:eastAsia="仿宋" w:hAnsi="仿宋" w:cs="仿宋" w:hint="eastAsia"/>
          <w:kern w:val="0"/>
          <w:sz w:val="28"/>
          <w:szCs w:val="28"/>
        </w:rPr>
        <w:t>1938</w:t>
      </w:r>
      <w:r>
        <w:rPr>
          <w:rFonts w:ascii="仿宋" w:eastAsia="仿宋" w:hAnsi="仿宋" w:cs="仿宋" w:hint="eastAsia"/>
          <w:kern w:val="0"/>
          <w:sz w:val="28"/>
          <w:szCs w:val="28"/>
        </w:rPr>
        <w:t>年，新四军部分领导人在南昌新四军军部合影。左起：陈毅、项英、袁国平、李一</w:t>
      </w:r>
      <w:proofErr w:type="gramStart"/>
      <w:r>
        <w:rPr>
          <w:rFonts w:ascii="仿宋" w:eastAsia="仿宋" w:hAnsi="仿宋" w:cs="仿宋" w:hint="eastAsia"/>
          <w:kern w:val="0"/>
          <w:sz w:val="28"/>
          <w:szCs w:val="28"/>
        </w:rPr>
        <w:t>氓</w:t>
      </w:r>
      <w:proofErr w:type="gramEnd"/>
      <w:r>
        <w:rPr>
          <w:rFonts w:ascii="仿宋" w:eastAsia="仿宋" w:hAnsi="仿宋" w:cs="仿宋" w:hint="eastAsia"/>
          <w:kern w:val="0"/>
          <w:sz w:val="28"/>
          <w:szCs w:val="28"/>
        </w:rPr>
        <w:t>、朱克靖、粟裕、叶挺。</w:t>
      </w:r>
    </w:p>
    <w:p w14:paraId="7E74A55F" w14:textId="77777777" w:rsidR="00572063" w:rsidRDefault="0046155D">
      <w:pPr>
        <w:spacing w:line="360" w:lineRule="auto"/>
        <w:ind w:leftChars="200" w:left="420"/>
        <w:jc w:val="center"/>
        <w:rPr>
          <w:rFonts w:ascii="仿宋" w:eastAsia="仿宋" w:hAnsi="仿宋" w:cs="仿宋"/>
          <w:kern w:val="0"/>
          <w:sz w:val="28"/>
          <w:szCs w:val="28"/>
        </w:rPr>
      </w:pPr>
      <w:r>
        <w:rPr>
          <w:rFonts w:ascii="仿宋" w:eastAsia="仿宋" w:hAnsi="仿宋" w:cs="仿宋" w:hint="eastAsia"/>
          <w:noProof/>
          <w:kern w:val="0"/>
          <w:sz w:val="28"/>
          <w:szCs w:val="28"/>
        </w:rPr>
        <w:lastRenderedPageBreak/>
        <w:drawing>
          <wp:inline distT="0" distB="0" distL="114300" distR="114300" wp14:anchorId="3FCDA5DD" wp14:editId="4F60E109">
            <wp:extent cx="2073910" cy="1440180"/>
            <wp:effectExtent l="0" t="0" r="8890" b="7620"/>
            <wp:docPr id="12" name="图片 12" descr="31.1938年，叶挺与新四军副军长项英（左2）、政治部主任袁国平（左3）、司令部秘书处处长李一氓（左4）、第一支队司令员陈毅（左1）、第二支队副司令员粟裕（右2、政治部顾问朱克靖（右）在南昌新四军军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1.1938年，叶挺与新四军副军长项英（左2）、政治部主任袁国平（左3）、司令部秘书处处长李一氓（左4）、第一支队司令员陈毅（左1）、第二支队副司令员粟裕（右2、政治部顾问朱克靖（右）在南昌新四军军部"/>
                    <pic:cNvPicPr>
                      <a:picLocks noChangeAspect="1"/>
                    </pic:cNvPicPr>
                  </pic:nvPicPr>
                  <pic:blipFill>
                    <a:blip r:embed="rId19"/>
                    <a:stretch>
                      <a:fillRect/>
                    </a:stretch>
                  </pic:blipFill>
                  <pic:spPr>
                    <a:xfrm>
                      <a:off x="0" y="0"/>
                      <a:ext cx="2073910" cy="1440180"/>
                    </a:xfrm>
                    <a:prstGeom prst="rect">
                      <a:avLst/>
                    </a:prstGeom>
                  </pic:spPr>
                </pic:pic>
              </a:graphicData>
            </a:graphic>
          </wp:inline>
        </w:drawing>
      </w:r>
    </w:p>
    <w:p w14:paraId="5BF918BC" w14:textId="77777777" w:rsidR="00572063" w:rsidRDefault="0046155D">
      <w:pPr>
        <w:spacing w:line="360" w:lineRule="auto"/>
        <w:rPr>
          <w:rFonts w:ascii="仿宋" w:eastAsia="仿宋" w:hAnsi="仿宋" w:cs="仿宋"/>
          <w:b/>
          <w:sz w:val="28"/>
          <w:szCs w:val="28"/>
        </w:rPr>
      </w:pPr>
      <w:r>
        <w:rPr>
          <w:rFonts w:ascii="仿宋" w:eastAsia="仿宋" w:hAnsi="仿宋" w:cs="仿宋" w:hint="eastAsia"/>
          <w:b/>
          <w:sz w:val="28"/>
          <w:szCs w:val="28"/>
        </w:rPr>
        <w:t>第三单元</w:t>
      </w:r>
      <w:r>
        <w:rPr>
          <w:rFonts w:ascii="仿宋" w:eastAsia="仿宋" w:hAnsi="仿宋" w:cs="仿宋" w:hint="eastAsia"/>
          <w:b/>
          <w:sz w:val="28"/>
          <w:szCs w:val="28"/>
        </w:rPr>
        <w:t xml:space="preserve"> </w:t>
      </w:r>
      <w:r>
        <w:rPr>
          <w:rFonts w:ascii="仿宋" w:eastAsia="仿宋" w:hAnsi="仿宋" w:cs="仿宋" w:hint="eastAsia"/>
          <w:b/>
          <w:sz w:val="28"/>
          <w:szCs w:val="28"/>
        </w:rPr>
        <w:t>部队集结</w:t>
      </w:r>
    </w:p>
    <w:p w14:paraId="7E36BB6F"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color w:val="000000"/>
          <w:sz w:val="28"/>
          <w:szCs w:val="28"/>
          <w:shd w:val="clear" w:color="auto" w:fill="FFFFFF"/>
        </w:rPr>
      </w:pPr>
      <w:r>
        <w:rPr>
          <w:rFonts w:ascii="仿宋" w:eastAsia="仿宋" w:hAnsi="仿宋" w:cs="仿宋"/>
          <w:sz w:val="28"/>
          <w:szCs w:val="28"/>
        </w:rPr>
        <w:t>（</w:t>
      </w:r>
      <w:r>
        <w:rPr>
          <w:rFonts w:ascii="仿宋" w:eastAsia="仿宋" w:hAnsi="仿宋" w:cs="仿宋"/>
          <w:sz w:val="28"/>
          <w:szCs w:val="28"/>
        </w:rPr>
        <w:t>图片</w:t>
      </w:r>
      <w:r>
        <w:rPr>
          <w:rFonts w:ascii="仿宋" w:eastAsia="仿宋" w:hAnsi="仿宋" w:cs="仿宋"/>
          <w:sz w:val="28"/>
          <w:szCs w:val="28"/>
        </w:rPr>
        <w:t>）新四军</w:t>
      </w:r>
      <w:r>
        <w:rPr>
          <w:rFonts w:ascii="仿宋" w:eastAsia="仿宋" w:hAnsi="仿宋" w:cs="仿宋"/>
          <w:color w:val="000000"/>
          <w:sz w:val="28"/>
          <w:szCs w:val="28"/>
          <w:shd w:val="clear" w:color="auto" w:fill="FFFFFF"/>
        </w:rPr>
        <w:t>军部成立后，即对南方各省红军游击队实施整编，散处在南方</w:t>
      </w:r>
      <w:r>
        <w:rPr>
          <w:rFonts w:ascii="仿宋" w:eastAsia="仿宋" w:hAnsi="仿宋" w:cs="仿宋"/>
          <w:color w:val="000000"/>
          <w:sz w:val="28"/>
          <w:szCs w:val="28"/>
          <w:shd w:val="clear" w:color="auto" w:fill="FFFFFF"/>
        </w:rPr>
        <w:t>8</w:t>
      </w:r>
      <w:r>
        <w:rPr>
          <w:rFonts w:ascii="仿宋" w:eastAsia="仿宋" w:hAnsi="仿宋" w:cs="仿宋"/>
          <w:color w:val="000000"/>
          <w:sz w:val="28"/>
          <w:szCs w:val="28"/>
          <w:shd w:val="clear" w:color="auto" w:fill="FFFFFF"/>
        </w:rPr>
        <w:t>省的红军和红军游击队，除广东琼</w:t>
      </w:r>
      <w:proofErr w:type="gramStart"/>
      <w:r>
        <w:rPr>
          <w:rFonts w:ascii="仿宋" w:eastAsia="仿宋" w:hAnsi="仿宋" w:cs="仿宋"/>
          <w:color w:val="000000"/>
          <w:sz w:val="28"/>
          <w:szCs w:val="28"/>
          <w:shd w:val="clear" w:color="auto" w:fill="FFFFFF"/>
        </w:rPr>
        <w:t>崖地区</w:t>
      </w:r>
      <w:proofErr w:type="gramEnd"/>
      <w:r>
        <w:rPr>
          <w:rFonts w:ascii="仿宋" w:eastAsia="仿宋" w:hAnsi="仿宋" w:cs="仿宋"/>
          <w:color w:val="000000"/>
          <w:sz w:val="28"/>
          <w:szCs w:val="28"/>
          <w:shd w:val="clear" w:color="auto" w:fill="FFFFFF"/>
        </w:rPr>
        <w:t>的游击队外，胜利完成了下山、开进、集中整编为新四军的艰巨任务。</w:t>
      </w:r>
      <w:r>
        <w:rPr>
          <w:rFonts w:ascii="仿宋" w:eastAsia="仿宋" w:hAnsi="仿宋" w:cs="仿宋"/>
          <w:color w:val="000000"/>
          <w:sz w:val="28"/>
          <w:szCs w:val="28"/>
          <w:shd w:val="clear" w:color="auto" w:fill="FFFFFF"/>
        </w:rPr>
        <w:t>图为</w:t>
      </w:r>
      <w:r>
        <w:rPr>
          <w:rFonts w:ascii="仿宋" w:eastAsia="仿宋" w:hAnsi="仿宋" w:cs="仿宋"/>
          <w:color w:val="000000"/>
          <w:sz w:val="28"/>
          <w:szCs w:val="28"/>
          <w:shd w:val="clear" w:color="auto" w:fill="FFFFFF"/>
        </w:rPr>
        <w:t>在皖南岩</w:t>
      </w:r>
      <w:proofErr w:type="gramStart"/>
      <w:r>
        <w:rPr>
          <w:rFonts w:ascii="仿宋" w:eastAsia="仿宋" w:hAnsi="仿宋" w:cs="仿宋"/>
          <w:color w:val="000000"/>
          <w:sz w:val="28"/>
          <w:szCs w:val="28"/>
          <w:shd w:val="clear" w:color="auto" w:fill="FFFFFF"/>
        </w:rPr>
        <w:t>寺集中</w:t>
      </w:r>
      <w:proofErr w:type="gramEnd"/>
      <w:r>
        <w:rPr>
          <w:rFonts w:ascii="仿宋" w:eastAsia="仿宋" w:hAnsi="仿宋" w:cs="仿宋"/>
          <w:color w:val="000000"/>
          <w:sz w:val="28"/>
          <w:szCs w:val="28"/>
          <w:shd w:val="clear" w:color="auto" w:fill="FFFFFF"/>
        </w:rPr>
        <w:t>的新四军部队</w:t>
      </w:r>
    </w:p>
    <w:p w14:paraId="14C19B0C"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color w:val="000000"/>
          <w:sz w:val="28"/>
          <w:szCs w:val="28"/>
          <w:shd w:val="clear" w:color="auto" w:fill="FFFFFF"/>
        </w:rPr>
      </w:pPr>
      <w:r>
        <w:rPr>
          <w:rFonts w:ascii="仿宋" w:eastAsia="仿宋" w:hAnsi="仿宋" w:cs="仿宋"/>
          <w:noProof/>
          <w:color w:val="000000"/>
          <w:sz w:val="28"/>
          <w:szCs w:val="28"/>
          <w:shd w:val="clear" w:color="auto" w:fill="FFFFFF"/>
        </w:rPr>
        <w:drawing>
          <wp:inline distT="0" distB="0" distL="114300" distR="114300" wp14:anchorId="52A5E744" wp14:editId="41A6031B">
            <wp:extent cx="2103755" cy="1440180"/>
            <wp:effectExtent l="0" t="0" r="4445" b="7620"/>
            <wp:docPr id="13" name="图片 13" descr="044 在皖南岩寺集中的新四军部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044 在皖南岩寺集中的新四军部队"/>
                    <pic:cNvPicPr>
                      <a:picLocks noChangeAspect="1"/>
                    </pic:cNvPicPr>
                  </pic:nvPicPr>
                  <pic:blipFill>
                    <a:blip r:embed="rId20"/>
                    <a:stretch>
                      <a:fillRect/>
                    </a:stretch>
                  </pic:blipFill>
                  <pic:spPr>
                    <a:xfrm>
                      <a:off x="0" y="0"/>
                      <a:ext cx="2103755" cy="1440180"/>
                    </a:xfrm>
                    <a:prstGeom prst="rect">
                      <a:avLst/>
                    </a:prstGeom>
                  </pic:spPr>
                </pic:pic>
              </a:graphicData>
            </a:graphic>
          </wp:inline>
        </w:drawing>
      </w:r>
    </w:p>
    <w:p w14:paraId="6265C970"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color w:val="000000"/>
          <w:sz w:val="28"/>
          <w:szCs w:val="28"/>
          <w:shd w:val="clear" w:color="auto" w:fill="FFFFFF"/>
        </w:rPr>
      </w:pPr>
      <w:r>
        <w:rPr>
          <w:rFonts w:ascii="仿宋" w:eastAsia="仿宋" w:hAnsi="仿宋" w:cs="仿宋"/>
          <w:sz w:val="28"/>
          <w:szCs w:val="28"/>
        </w:rPr>
        <w:t>（</w:t>
      </w:r>
      <w:r>
        <w:rPr>
          <w:rFonts w:ascii="仿宋" w:eastAsia="仿宋" w:hAnsi="仿宋" w:cs="仿宋"/>
          <w:sz w:val="28"/>
          <w:szCs w:val="28"/>
        </w:rPr>
        <w:t>图片</w:t>
      </w:r>
      <w:r>
        <w:rPr>
          <w:rFonts w:ascii="仿宋" w:eastAsia="仿宋" w:hAnsi="仿宋" w:cs="仿宋"/>
          <w:sz w:val="28"/>
          <w:szCs w:val="28"/>
        </w:rPr>
        <w:t>）</w:t>
      </w:r>
      <w:r>
        <w:rPr>
          <w:rFonts w:ascii="仿宋" w:eastAsia="仿宋" w:hAnsi="仿宋" w:cs="仿宋"/>
          <w:color w:val="000000"/>
          <w:sz w:val="28"/>
          <w:szCs w:val="28"/>
          <w:shd w:val="clear" w:color="auto" w:fill="FFFFFF"/>
        </w:rPr>
        <w:t>1938</w:t>
      </w:r>
      <w:r>
        <w:rPr>
          <w:rFonts w:ascii="仿宋" w:eastAsia="仿宋" w:hAnsi="仿宋" w:cs="仿宋"/>
          <w:color w:val="000000"/>
          <w:sz w:val="28"/>
          <w:szCs w:val="28"/>
          <w:shd w:val="clear" w:color="auto" w:fill="FFFFFF"/>
        </w:rPr>
        <w:t>年</w:t>
      </w:r>
      <w:r>
        <w:rPr>
          <w:rFonts w:ascii="仿宋" w:eastAsia="仿宋" w:hAnsi="仿宋" w:cs="仿宋"/>
          <w:color w:val="000000"/>
          <w:sz w:val="28"/>
          <w:szCs w:val="28"/>
          <w:shd w:val="clear" w:color="auto" w:fill="FFFFFF"/>
        </w:rPr>
        <w:t>2</w:t>
      </w:r>
      <w:r>
        <w:rPr>
          <w:rFonts w:ascii="仿宋" w:eastAsia="仿宋" w:hAnsi="仿宋" w:cs="仿宋"/>
          <w:color w:val="000000"/>
          <w:sz w:val="28"/>
          <w:szCs w:val="28"/>
          <w:shd w:val="clear" w:color="auto" w:fill="FFFFFF"/>
        </w:rPr>
        <w:t>月，新四军第</w:t>
      </w:r>
      <w:r>
        <w:rPr>
          <w:rFonts w:ascii="仿宋" w:eastAsia="仿宋" w:hAnsi="仿宋" w:cs="仿宋"/>
          <w:color w:val="000000"/>
          <w:sz w:val="28"/>
          <w:szCs w:val="28"/>
          <w:shd w:val="clear" w:color="auto" w:fill="FFFFFF"/>
        </w:rPr>
        <w:t>2</w:t>
      </w:r>
      <w:r>
        <w:rPr>
          <w:rFonts w:ascii="仿宋" w:eastAsia="仿宋" w:hAnsi="仿宋" w:cs="仿宋"/>
          <w:color w:val="000000"/>
          <w:sz w:val="28"/>
          <w:szCs w:val="28"/>
          <w:shd w:val="clear" w:color="auto" w:fill="FFFFFF"/>
        </w:rPr>
        <w:t>支队在福建龙岩举行抗日誓师大会。</w:t>
      </w:r>
    </w:p>
    <w:p w14:paraId="75EDC2B9"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color w:val="000000"/>
          <w:sz w:val="28"/>
          <w:szCs w:val="28"/>
          <w:shd w:val="clear" w:color="auto" w:fill="FFFFFF"/>
        </w:rPr>
      </w:pPr>
      <w:r>
        <w:rPr>
          <w:rFonts w:ascii="仿宋" w:eastAsia="仿宋" w:hAnsi="仿宋" w:cs="仿宋"/>
          <w:noProof/>
          <w:color w:val="000000"/>
          <w:sz w:val="28"/>
          <w:szCs w:val="28"/>
          <w:shd w:val="clear" w:color="auto" w:fill="FFFFFF"/>
        </w:rPr>
        <w:drawing>
          <wp:inline distT="0" distB="0" distL="114300" distR="114300" wp14:anchorId="18D1EFC3" wp14:editId="48E7D438">
            <wp:extent cx="2172970" cy="1440180"/>
            <wp:effectExtent l="0" t="0" r="11430" b="7620"/>
            <wp:docPr id="14" name="图片 14" descr="038 1938年2月，新四军第2支队在福建龙岩举行抗日誓师大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038 1938年2月，新四军第2支队在福建龙岩举行抗日誓师大会"/>
                    <pic:cNvPicPr>
                      <a:picLocks noChangeAspect="1"/>
                    </pic:cNvPicPr>
                  </pic:nvPicPr>
                  <pic:blipFill>
                    <a:blip r:embed="rId21"/>
                    <a:stretch>
                      <a:fillRect/>
                    </a:stretch>
                  </pic:blipFill>
                  <pic:spPr>
                    <a:xfrm>
                      <a:off x="0" y="0"/>
                      <a:ext cx="2172970" cy="1440180"/>
                    </a:xfrm>
                    <a:prstGeom prst="rect">
                      <a:avLst/>
                    </a:prstGeom>
                  </pic:spPr>
                </pic:pic>
              </a:graphicData>
            </a:graphic>
          </wp:inline>
        </w:drawing>
      </w:r>
    </w:p>
    <w:p w14:paraId="3D5428C5"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sz w:val="28"/>
          <w:szCs w:val="28"/>
        </w:rPr>
      </w:pPr>
      <w:r>
        <w:rPr>
          <w:rFonts w:ascii="仿宋" w:eastAsia="仿宋" w:hAnsi="仿宋" w:cs="仿宋"/>
          <w:sz w:val="28"/>
          <w:szCs w:val="28"/>
        </w:rPr>
        <w:t>（图表）新四军组织序列表</w:t>
      </w:r>
      <w:r>
        <w:rPr>
          <w:rFonts w:ascii="仿宋" w:eastAsia="仿宋" w:hAnsi="仿宋" w:cs="仿宋"/>
          <w:sz w:val="28"/>
          <w:szCs w:val="28"/>
        </w:rPr>
        <w:t xml:space="preserve"> 1938</w:t>
      </w:r>
      <w:r>
        <w:rPr>
          <w:rFonts w:ascii="仿宋" w:eastAsia="仿宋" w:hAnsi="仿宋" w:cs="仿宋"/>
          <w:sz w:val="28"/>
          <w:szCs w:val="28"/>
        </w:rPr>
        <w:t>年</w:t>
      </w:r>
      <w:r>
        <w:rPr>
          <w:rFonts w:ascii="仿宋" w:eastAsia="仿宋" w:hAnsi="仿宋" w:cs="仿宋"/>
          <w:sz w:val="28"/>
          <w:szCs w:val="28"/>
        </w:rPr>
        <w:t>2</w:t>
      </w:r>
      <w:r>
        <w:rPr>
          <w:rFonts w:ascii="仿宋" w:eastAsia="仿宋" w:hAnsi="仿宋" w:cs="仿宋"/>
          <w:sz w:val="28"/>
          <w:szCs w:val="28"/>
        </w:rPr>
        <w:t>月</w:t>
      </w:r>
    </w:p>
    <w:p w14:paraId="60ACE741" w14:textId="77777777" w:rsidR="00572063" w:rsidRDefault="00572063">
      <w:pPr>
        <w:pStyle w:val="HTML"/>
        <w:widowControl/>
        <w:shd w:val="clear" w:color="auto" w:fill="FFFFFF"/>
        <w:spacing w:line="360" w:lineRule="auto"/>
        <w:rPr>
          <w:rFonts w:ascii="仿宋" w:eastAsia="仿宋" w:hAnsi="仿宋" w:cs="仿宋" w:hint="default"/>
          <w:color w:val="000000"/>
          <w:sz w:val="28"/>
          <w:szCs w:val="28"/>
        </w:rPr>
      </w:pPr>
    </w:p>
    <w:p w14:paraId="643092B6" w14:textId="77777777" w:rsidR="00572063" w:rsidRDefault="0046155D">
      <w:pPr>
        <w:pStyle w:val="a7"/>
        <w:spacing w:line="360" w:lineRule="auto"/>
        <w:ind w:leftChars="200" w:left="420" w:firstLineChars="0" w:firstLine="0"/>
        <w:jc w:val="center"/>
        <w:rPr>
          <w:rFonts w:ascii="仿宋" w:eastAsia="仿宋" w:hAnsi="仿宋" w:cs="仿宋"/>
          <w:szCs w:val="28"/>
        </w:rPr>
      </w:pPr>
      <w:r>
        <w:rPr>
          <w:rFonts w:ascii="仿宋" w:eastAsia="仿宋" w:hAnsi="仿宋" w:cs="仿宋" w:hint="eastAsia"/>
          <w:noProof/>
          <w:szCs w:val="28"/>
        </w:rPr>
        <w:lastRenderedPageBreak/>
        <w:drawing>
          <wp:inline distT="0" distB="0" distL="114300" distR="114300" wp14:anchorId="00C55405" wp14:editId="2D34F7F8">
            <wp:extent cx="1581785" cy="1440180"/>
            <wp:effectExtent l="0" t="0" r="5715" b="7620"/>
            <wp:docPr id="15" name="图片 1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1"/>
                    <pic:cNvPicPr>
                      <a:picLocks noChangeAspect="1"/>
                    </pic:cNvPicPr>
                  </pic:nvPicPr>
                  <pic:blipFill>
                    <a:blip r:embed="rId22"/>
                    <a:stretch>
                      <a:fillRect/>
                    </a:stretch>
                  </pic:blipFill>
                  <pic:spPr>
                    <a:xfrm>
                      <a:off x="0" y="0"/>
                      <a:ext cx="1581785" cy="1440180"/>
                    </a:xfrm>
                    <a:prstGeom prst="rect">
                      <a:avLst/>
                    </a:prstGeom>
                  </pic:spPr>
                </pic:pic>
              </a:graphicData>
            </a:graphic>
          </wp:inline>
        </w:drawing>
      </w:r>
    </w:p>
    <w:p w14:paraId="367931C0" w14:textId="77777777" w:rsidR="00572063" w:rsidRDefault="00572063">
      <w:pPr>
        <w:pStyle w:val="a7"/>
        <w:spacing w:line="360" w:lineRule="auto"/>
        <w:ind w:firstLineChars="0" w:firstLine="0"/>
        <w:jc w:val="both"/>
        <w:rPr>
          <w:rFonts w:ascii="黑体" w:eastAsia="黑体" w:hAnsi="黑体" w:cs="黑体"/>
          <w:b/>
          <w:bCs/>
          <w:szCs w:val="28"/>
        </w:rPr>
      </w:pPr>
    </w:p>
    <w:p w14:paraId="62766039" w14:textId="77777777" w:rsidR="00572063" w:rsidRDefault="00572063">
      <w:pPr>
        <w:pStyle w:val="a7"/>
        <w:spacing w:line="360" w:lineRule="auto"/>
        <w:ind w:firstLineChars="0" w:firstLine="0"/>
        <w:jc w:val="both"/>
        <w:rPr>
          <w:rFonts w:ascii="黑体" w:eastAsia="黑体" w:hAnsi="黑体" w:cs="黑体"/>
          <w:b/>
          <w:bCs/>
          <w:szCs w:val="28"/>
        </w:rPr>
      </w:pPr>
    </w:p>
    <w:p w14:paraId="725663DD" w14:textId="77777777" w:rsidR="00572063" w:rsidRDefault="00572063">
      <w:pPr>
        <w:pStyle w:val="a7"/>
        <w:spacing w:line="360" w:lineRule="auto"/>
        <w:ind w:firstLineChars="0" w:firstLine="0"/>
        <w:jc w:val="both"/>
        <w:rPr>
          <w:rFonts w:ascii="黑体" w:eastAsia="黑体" w:hAnsi="黑体" w:cs="黑体"/>
          <w:b/>
          <w:bCs/>
          <w:szCs w:val="28"/>
        </w:rPr>
      </w:pPr>
    </w:p>
    <w:p w14:paraId="77420A78" w14:textId="77777777" w:rsidR="00572063" w:rsidRDefault="00572063">
      <w:pPr>
        <w:pStyle w:val="a7"/>
        <w:spacing w:line="360" w:lineRule="auto"/>
        <w:ind w:firstLineChars="0" w:firstLine="0"/>
        <w:jc w:val="both"/>
        <w:rPr>
          <w:rFonts w:ascii="黑体" w:eastAsia="黑体" w:hAnsi="黑体" w:cs="黑体"/>
          <w:b/>
          <w:bCs/>
          <w:szCs w:val="28"/>
        </w:rPr>
      </w:pPr>
    </w:p>
    <w:p w14:paraId="3B98A118" w14:textId="77777777" w:rsidR="00572063" w:rsidRDefault="00572063">
      <w:pPr>
        <w:pStyle w:val="a7"/>
        <w:spacing w:line="360" w:lineRule="auto"/>
        <w:ind w:firstLineChars="0" w:firstLine="0"/>
        <w:jc w:val="both"/>
        <w:rPr>
          <w:rFonts w:ascii="黑体" w:eastAsia="黑体" w:hAnsi="黑体" w:cs="黑体"/>
          <w:b/>
          <w:bCs/>
          <w:szCs w:val="28"/>
        </w:rPr>
      </w:pPr>
    </w:p>
    <w:p w14:paraId="6968E72A" w14:textId="77777777" w:rsidR="00572063" w:rsidRDefault="00572063">
      <w:pPr>
        <w:pStyle w:val="a7"/>
        <w:spacing w:line="360" w:lineRule="auto"/>
        <w:ind w:firstLineChars="0" w:firstLine="0"/>
        <w:jc w:val="both"/>
        <w:rPr>
          <w:rFonts w:ascii="黑体" w:eastAsia="黑体" w:hAnsi="黑体" w:cs="黑体"/>
          <w:b/>
          <w:bCs/>
          <w:szCs w:val="28"/>
        </w:rPr>
      </w:pPr>
    </w:p>
    <w:p w14:paraId="7879211A" w14:textId="77777777" w:rsidR="00572063" w:rsidRDefault="00572063">
      <w:pPr>
        <w:pStyle w:val="a7"/>
        <w:spacing w:line="360" w:lineRule="auto"/>
        <w:ind w:firstLineChars="0" w:firstLine="0"/>
        <w:jc w:val="both"/>
        <w:rPr>
          <w:rFonts w:ascii="黑体" w:eastAsia="黑体" w:hAnsi="黑体" w:cs="黑体"/>
          <w:b/>
          <w:bCs/>
          <w:szCs w:val="28"/>
        </w:rPr>
      </w:pPr>
    </w:p>
    <w:p w14:paraId="59F7E365" w14:textId="77777777" w:rsidR="00572063" w:rsidRDefault="00572063">
      <w:pPr>
        <w:pStyle w:val="a7"/>
        <w:spacing w:line="360" w:lineRule="auto"/>
        <w:ind w:firstLineChars="0" w:firstLine="0"/>
        <w:jc w:val="both"/>
        <w:rPr>
          <w:rFonts w:ascii="黑体" w:eastAsia="黑体" w:hAnsi="黑体" w:cs="黑体"/>
          <w:b/>
          <w:bCs/>
          <w:szCs w:val="28"/>
        </w:rPr>
      </w:pPr>
    </w:p>
    <w:p w14:paraId="15DB8AC3" w14:textId="77777777" w:rsidR="00572063" w:rsidRDefault="00572063">
      <w:pPr>
        <w:pStyle w:val="a7"/>
        <w:spacing w:line="360" w:lineRule="auto"/>
        <w:ind w:firstLineChars="0" w:firstLine="0"/>
        <w:jc w:val="both"/>
        <w:rPr>
          <w:rFonts w:ascii="黑体" w:eastAsia="黑体" w:hAnsi="黑体" w:cs="黑体"/>
          <w:b/>
          <w:bCs/>
          <w:szCs w:val="28"/>
        </w:rPr>
      </w:pPr>
    </w:p>
    <w:p w14:paraId="226711FD" w14:textId="77777777" w:rsidR="00572063" w:rsidRDefault="00572063">
      <w:pPr>
        <w:pStyle w:val="a7"/>
        <w:spacing w:line="360" w:lineRule="auto"/>
        <w:ind w:firstLineChars="0" w:firstLine="0"/>
        <w:jc w:val="both"/>
        <w:rPr>
          <w:rFonts w:ascii="黑体" w:eastAsia="黑体" w:hAnsi="黑体" w:cs="黑体"/>
          <w:b/>
          <w:bCs/>
          <w:szCs w:val="28"/>
        </w:rPr>
      </w:pPr>
    </w:p>
    <w:p w14:paraId="6729E4C2" w14:textId="77777777" w:rsidR="00572063" w:rsidRDefault="00572063">
      <w:pPr>
        <w:pStyle w:val="a7"/>
        <w:spacing w:line="360" w:lineRule="auto"/>
        <w:ind w:firstLineChars="0" w:firstLine="0"/>
        <w:jc w:val="both"/>
        <w:rPr>
          <w:rFonts w:ascii="黑体" w:eastAsia="黑体" w:hAnsi="黑体" w:cs="黑体"/>
          <w:b/>
          <w:bCs/>
          <w:szCs w:val="28"/>
        </w:rPr>
      </w:pPr>
    </w:p>
    <w:p w14:paraId="4D39DC1D" w14:textId="77777777" w:rsidR="00572063" w:rsidRDefault="00572063">
      <w:pPr>
        <w:pStyle w:val="a7"/>
        <w:spacing w:line="360" w:lineRule="auto"/>
        <w:ind w:firstLineChars="0" w:firstLine="0"/>
        <w:jc w:val="both"/>
        <w:rPr>
          <w:rFonts w:ascii="黑体" w:eastAsia="黑体" w:hAnsi="黑体" w:cs="黑体"/>
          <w:b/>
          <w:bCs/>
          <w:szCs w:val="28"/>
        </w:rPr>
      </w:pPr>
    </w:p>
    <w:p w14:paraId="3FBE251E" w14:textId="77777777" w:rsidR="00572063" w:rsidRDefault="00572063">
      <w:pPr>
        <w:pStyle w:val="a7"/>
        <w:spacing w:line="360" w:lineRule="auto"/>
        <w:ind w:firstLineChars="0" w:firstLine="0"/>
        <w:jc w:val="both"/>
        <w:rPr>
          <w:rFonts w:ascii="黑体" w:eastAsia="黑体" w:hAnsi="黑体" w:cs="黑体"/>
          <w:b/>
          <w:bCs/>
          <w:szCs w:val="28"/>
        </w:rPr>
      </w:pPr>
    </w:p>
    <w:p w14:paraId="7CA2CEE7" w14:textId="77777777" w:rsidR="00572063" w:rsidRDefault="00572063">
      <w:pPr>
        <w:pStyle w:val="a7"/>
        <w:spacing w:line="360" w:lineRule="auto"/>
        <w:ind w:firstLineChars="0" w:firstLine="0"/>
        <w:jc w:val="both"/>
        <w:rPr>
          <w:rFonts w:ascii="黑体" w:eastAsia="黑体" w:hAnsi="黑体" w:cs="黑体"/>
          <w:b/>
          <w:bCs/>
          <w:szCs w:val="28"/>
        </w:rPr>
      </w:pPr>
    </w:p>
    <w:p w14:paraId="0CE88069" w14:textId="77777777" w:rsidR="00572063" w:rsidRDefault="00572063">
      <w:pPr>
        <w:pStyle w:val="a7"/>
        <w:spacing w:line="360" w:lineRule="auto"/>
        <w:ind w:firstLineChars="0" w:firstLine="0"/>
        <w:jc w:val="both"/>
        <w:rPr>
          <w:rFonts w:ascii="黑体" w:eastAsia="黑体" w:hAnsi="黑体" w:cs="黑体"/>
          <w:b/>
          <w:bCs/>
          <w:szCs w:val="28"/>
        </w:rPr>
      </w:pPr>
    </w:p>
    <w:p w14:paraId="4E9305CC" w14:textId="77777777" w:rsidR="00572063" w:rsidRDefault="00572063">
      <w:pPr>
        <w:pStyle w:val="a7"/>
        <w:spacing w:line="360" w:lineRule="auto"/>
        <w:ind w:firstLineChars="0" w:firstLine="0"/>
        <w:jc w:val="both"/>
        <w:rPr>
          <w:rFonts w:ascii="黑体" w:eastAsia="黑体" w:hAnsi="黑体" w:cs="黑体"/>
          <w:b/>
          <w:bCs/>
          <w:szCs w:val="28"/>
        </w:rPr>
      </w:pPr>
    </w:p>
    <w:p w14:paraId="79525226" w14:textId="77777777" w:rsidR="00572063" w:rsidRDefault="00572063">
      <w:pPr>
        <w:pStyle w:val="a7"/>
        <w:spacing w:line="360" w:lineRule="auto"/>
        <w:ind w:firstLineChars="0" w:firstLine="0"/>
        <w:jc w:val="both"/>
        <w:rPr>
          <w:rFonts w:ascii="黑体" w:eastAsia="黑体" w:hAnsi="黑体" w:cs="黑体"/>
          <w:b/>
          <w:bCs/>
          <w:szCs w:val="28"/>
        </w:rPr>
      </w:pPr>
    </w:p>
    <w:p w14:paraId="66268359" w14:textId="77777777" w:rsidR="00572063" w:rsidRDefault="00572063">
      <w:pPr>
        <w:pStyle w:val="a7"/>
        <w:spacing w:line="360" w:lineRule="auto"/>
        <w:ind w:firstLineChars="0" w:firstLine="0"/>
        <w:jc w:val="both"/>
        <w:rPr>
          <w:rFonts w:ascii="黑体" w:eastAsia="黑体" w:hAnsi="黑体" w:cs="黑体"/>
          <w:b/>
          <w:bCs/>
          <w:szCs w:val="28"/>
        </w:rPr>
      </w:pPr>
    </w:p>
    <w:p w14:paraId="6E89DDCC" w14:textId="77777777" w:rsidR="00572063" w:rsidRDefault="0046155D">
      <w:pPr>
        <w:pStyle w:val="a7"/>
        <w:numPr>
          <w:ilvl w:val="0"/>
          <w:numId w:val="1"/>
        </w:numPr>
        <w:spacing w:line="360" w:lineRule="auto"/>
        <w:ind w:firstLine="562"/>
        <w:jc w:val="center"/>
        <w:rPr>
          <w:rFonts w:ascii="黑体" w:eastAsia="黑体" w:hAnsi="黑体" w:cs="黑体"/>
          <w:b/>
          <w:bCs/>
          <w:szCs w:val="28"/>
        </w:rPr>
      </w:pPr>
      <w:r>
        <w:rPr>
          <w:rFonts w:ascii="黑体" w:eastAsia="黑体" w:hAnsi="黑体" w:cs="黑体" w:hint="eastAsia"/>
          <w:b/>
          <w:bCs/>
          <w:szCs w:val="28"/>
        </w:rPr>
        <w:lastRenderedPageBreak/>
        <w:t xml:space="preserve">  </w:t>
      </w:r>
      <w:r>
        <w:rPr>
          <w:rFonts w:ascii="黑体" w:eastAsia="黑体" w:hAnsi="黑体" w:cs="黑体" w:hint="eastAsia"/>
          <w:b/>
          <w:bCs/>
          <w:szCs w:val="28"/>
        </w:rPr>
        <w:t>挺进敌后</w:t>
      </w:r>
    </w:p>
    <w:p w14:paraId="3A0ECD9A" w14:textId="77777777" w:rsidR="00572063" w:rsidRDefault="00572063">
      <w:pPr>
        <w:pStyle w:val="a7"/>
        <w:spacing w:line="360" w:lineRule="auto"/>
        <w:ind w:leftChars="200" w:left="420" w:firstLineChars="0" w:firstLine="0"/>
        <w:jc w:val="both"/>
        <w:rPr>
          <w:rFonts w:ascii="黑体" w:eastAsia="黑体" w:hAnsi="黑体" w:cs="黑体"/>
          <w:b/>
          <w:bCs/>
          <w:szCs w:val="28"/>
        </w:rPr>
      </w:pPr>
    </w:p>
    <w:p w14:paraId="64F25566" w14:textId="77777777" w:rsidR="00572063" w:rsidRDefault="0046155D">
      <w:pPr>
        <w:shd w:val="solid" w:color="FFFFFF" w:fill="auto"/>
        <w:autoSpaceDN w:val="0"/>
        <w:spacing w:line="360" w:lineRule="atLeast"/>
        <w:ind w:firstLineChars="200" w:firstLine="562"/>
        <w:rPr>
          <w:rFonts w:ascii="仿宋" w:eastAsia="仿宋" w:hAnsi="仿宋" w:cs="仿宋"/>
          <w:color w:val="000000"/>
          <w:sz w:val="28"/>
          <w:szCs w:val="28"/>
        </w:rPr>
      </w:pPr>
      <w:r>
        <w:rPr>
          <w:rFonts w:ascii="仿宋" w:eastAsia="仿宋" w:hAnsi="仿宋" w:cs="仿宋" w:hint="eastAsia"/>
          <w:b/>
          <w:bCs/>
          <w:color w:val="000000"/>
          <w:sz w:val="28"/>
          <w:szCs w:val="28"/>
          <w:shd w:val="clear" w:color="auto" w:fill="FFFFFF"/>
        </w:rPr>
        <w:t>（</w:t>
      </w:r>
      <w:r>
        <w:rPr>
          <w:rFonts w:ascii="仿宋" w:eastAsia="仿宋" w:hAnsi="仿宋" w:cs="仿宋" w:hint="eastAsia"/>
          <w:b/>
          <w:bCs/>
          <w:color w:val="000000"/>
          <w:sz w:val="28"/>
          <w:szCs w:val="28"/>
          <w:shd w:val="clear" w:color="auto" w:fill="FFFFFF"/>
        </w:rPr>
        <w:t>导语</w:t>
      </w:r>
      <w:r>
        <w:rPr>
          <w:rFonts w:ascii="仿宋" w:eastAsia="仿宋" w:hAnsi="仿宋" w:cs="仿宋" w:hint="eastAsia"/>
          <w:b/>
          <w:bCs/>
          <w:color w:val="000000"/>
          <w:sz w:val="28"/>
          <w:szCs w:val="28"/>
          <w:shd w:val="clear" w:color="auto" w:fill="FFFFFF"/>
        </w:rPr>
        <w:t>）</w:t>
      </w:r>
      <w:r>
        <w:rPr>
          <w:rFonts w:ascii="仿宋" w:eastAsia="仿宋" w:hAnsi="仿宋" w:cs="仿宋" w:hint="eastAsia"/>
          <w:color w:val="000000"/>
          <w:sz w:val="28"/>
          <w:szCs w:val="28"/>
          <w:shd w:val="clear" w:color="auto" w:fill="FFFFFF"/>
        </w:rPr>
        <w:t>1938</w:t>
      </w:r>
      <w:r>
        <w:rPr>
          <w:rFonts w:ascii="仿宋" w:eastAsia="仿宋" w:hAnsi="仿宋" w:cs="仿宋" w:hint="eastAsia"/>
          <w:color w:val="000000"/>
          <w:sz w:val="28"/>
          <w:szCs w:val="28"/>
          <w:shd w:val="clear" w:color="auto" w:fill="FFFFFF"/>
        </w:rPr>
        <w:t>年</w:t>
      </w:r>
      <w:r>
        <w:rPr>
          <w:rFonts w:ascii="仿宋" w:eastAsia="仿宋" w:hAnsi="仿宋" w:cs="仿宋" w:hint="eastAsia"/>
          <w:color w:val="000000"/>
          <w:sz w:val="28"/>
          <w:szCs w:val="28"/>
          <w:shd w:val="clear" w:color="auto" w:fill="FFFFFF"/>
        </w:rPr>
        <w:t>2</w:t>
      </w:r>
      <w:r>
        <w:rPr>
          <w:rFonts w:ascii="仿宋" w:eastAsia="仿宋" w:hAnsi="仿宋" w:cs="仿宋" w:hint="eastAsia"/>
          <w:color w:val="000000"/>
          <w:sz w:val="28"/>
          <w:szCs w:val="28"/>
          <w:shd w:val="clear" w:color="auto" w:fill="FFFFFF"/>
        </w:rPr>
        <w:t>月至</w:t>
      </w:r>
      <w:r>
        <w:rPr>
          <w:rFonts w:ascii="仿宋" w:eastAsia="仿宋" w:hAnsi="仿宋" w:cs="仿宋" w:hint="eastAsia"/>
          <w:color w:val="000000"/>
          <w:sz w:val="28"/>
          <w:szCs w:val="28"/>
          <w:shd w:val="clear" w:color="auto" w:fill="FFFFFF"/>
        </w:rPr>
        <w:t>6</w:t>
      </w:r>
      <w:r>
        <w:rPr>
          <w:rFonts w:ascii="仿宋" w:eastAsia="仿宋" w:hAnsi="仿宋" w:cs="仿宋" w:hint="eastAsia"/>
          <w:color w:val="000000"/>
          <w:sz w:val="28"/>
          <w:szCs w:val="28"/>
          <w:shd w:val="clear" w:color="auto" w:fill="FFFFFF"/>
        </w:rPr>
        <w:t>月，中共中央和毛泽东对新四军的任务和行动方针作了一系列指示，要求新四军主动地、积极地深入敌人后方去，在大江南北依靠人民群众，广泛开展游击战，创立抗日根据地。</w:t>
      </w:r>
      <w:r>
        <w:rPr>
          <w:rFonts w:ascii="仿宋" w:eastAsia="仿宋" w:hAnsi="仿宋" w:cs="仿宋" w:hint="eastAsia"/>
          <w:color w:val="000000"/>
          <w:sz w:val="28"/>
          <w:szCs w:val="28"/>
        </w:rPr>
        <w:t>新四军军部指示所属部队：“深入敌人后方，广泛开展游击战争，达到牵制和分散敌人的兵力，配合国民党主力正面作战，在持久战中，争取最后胜利”。</w:t>
      </w:r>
    </w:p>
    <w:p w14:paraId="3FC31CB2" w14:textId="77777777" w:rsidR="00572063" w:rsidRDefault="0046155D">
      <w:pPr>
        <w:spacing w:line="360" w:lineRule="auto"/>
        <w:ind w:leftChars="200" w:left="420"/>
        <w:rPr>
          <w:rFonts w:ascii="仿宋" w:eastAsia="仿宋" w:hAnsi="仿宋" w:cs="仿宋"/>
          <w:b/>
          <w:sz w:val="28"/>
          <w:szCs w:val="28"/>
        </w:rPr>
      </w:pPr>
      <w:r>
        <w:rPr>
          <w:rFonts w:ascii="仿宋" w:eastAsia="仿宋" w:hAnsi="仿宋" w:cs="仿宋" w:hint="eastAsia"/>
          <w:b/>
          <w:sz w:val="28"/>
          <w:szCs w:val="28"/>
        </w:rPr>
        <w:t>第一单元</w:t>
      </w:r>
      <w:r>
        <w:rPr>
          <w:rFonts w:ascii="仿宋" w:eastAsia="仿宋" w:hAnsi="仿宋" w:cs="仿宋" w:hint="eastAsia"/>
          <w:b/>
          <w:sz w:val="28"/>
          <w:szCs w:val="28"/>
        </w:rPr>
        <w:t xml:space="preserve">  </w:t>
      </w:r>
      <w:r>
        <w:rPr>
          <w:rFonts w:ascii="仿宋" w:eastAsia="仿宋" w:hAnsi="仿宋" w:cs="仿宋" w:hint="eastAsia"/>
          <w:b/>
          <w:sz w:val="28"/>
          <w:szCs w:val="28"/>
        </w:rPr>
        <w:t>向东作战</w:t>
      </w:r>
      <w:r>
        <w:rPr>
          <w:rFonts w:ascii="仿宋" w:eastAsia="仿宋" w:hAnsi="仿宋" w:cs="仿宋" w:hint="eastAsia"/>
          <w:b/>
          <w:sz w:val="28"/>
          <w:szCs w:val="28"/>
        </w:rPr>
        <w:t xml:space="preserve"> </w:t>
      </w:r>
      <w:r>
        <w:rPr>
          <w:rFonts w:ascii="仿宋" w:eastAsia="仿宋" w:hAnsi="仿宋" w:cs="仿宋" w:hint="eastAsia"/>
          <w:b/>
          <w:sz w:val="28"/>
          <w:szCs w:val="28"/>
        </w:rPr>
        <w:t>向南巩固</w:t>
      </w:r>
      <w:r>
        <w:rPr>
          <w:rFonts w:ascii="仿宋" w:eastAsia="仿宋" w:hAnsi="仿宋" w:cs="仿宋" w:hint="eastAsia"/>
          <w:b/>
          <w:sz w:val="28"/>
          <w:szCs w:val="28"/>
        </w:rPr>
        <w:t xml:space="preserve"> </w:t>
      </w:r>
      <w:r>
        <w:rPr>
          <w:rFonts w:ascii="仿宋" w:eastAsia="仿宋" w:hAnsi="仿宋" w:cs="仿宋" w:hint="eastAsia"/>
          <w:b/>
          <w:sz w:val="28"/>
          <w:szCs w:val="28"/>
        </w:rPr>
        <w:t>向北发展</w:t>
      </w:r>
    </w:p>
    <w:p w14:paraId="3B30AF0F"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rPr>
        <w:t>）</w:t>
      </w:r>
      <w:r>
        <w:rPr>
          <w:rFonts w:ascii="仿宋" w:eastAsia="仿宋" w:hAnsi="仿宋" w:cs="仿宋" w:hint="eastAsia"/>
          <w:sz w:val="28"/>
          <w:szCs w:val="28"/>
        </w:rPr>
        <w:t>1938</w:t>
      </w:r>
      <w:r>
        <w:rPr>
          <w:rFonts w:ascii="仿宋" w:eastAsia="仿宋" w:hAnsi="仿宋" w:cs="仿宋" w:hint="eastAsia"/>
          <w:sz w:val="28"/>
          <w:szCs w:val="28"/>
        </w:rPr>
        <w:t>年</w:t>
      </w:r>
      <w:r>
        <w:rPr>
          <w:rFonts w:ascii="仿宋" w:eastAsia="仿宋" w:hAnsi="仿宋" w:cs="仿宋" w:hint="eastAsia"/>
          <w:sz w:val="28"/>
          <w:szCs w:val="28"/>
        </w:rPr>
        <w:t>9</w:t>
      </w:r>
      <w:r>
        <w:rPr>
          <w:rFonts w:ascii="仿宋" w:eastAsia="仿宋" w:hAnsi="仿宋" w:cs="仿宋" w:hint="eastAsia"/>
          <w:sz w:val="28"/>
          <w:szCs w:val="28"/>
        </w:rPr>
        <w:t>月</w:t>
      </w:r>
      <w:r>
        <w:rPr>
          <w:rFonts w:ascii="仿宋" w:eastAsia="仿宋" w:hAnsi="仿宋" w:cs="仿宋" w:hint="eastAsia"/>
          <w:sz w:val="28"/>
          <w:szCs w:val="28"/>
        </w:rPr>
        <w:t>-11</w:t>
      </w:r>
      <w:r>
        <w:rPr>
          <w:rFonts w:ascii="仿宋" w:eastAsia="仿宋" w:hAnsi="仿宋" w:cs="仿宋" w:hint="eastAsia"/>
          <w:sz w:val="28"/>
          <w:szCs w:val="28"/>
        </w:rPr>
        <w:t>月，</w:t>
      </w:r>
      <w:r>
        <w:rPr>
          <w:rFonts w:ascii="仿宋" w:eastAsia="仿宋" w:hAnsi="仿宋" w:cs="仿宋" w:hint="eastAsia"/>
          <w:sz w:val="28"/>
          <w:szCs w:val="28"/>
        </w:rPr>
        <w:t>党的扩大的</w:t>
      </w:r>
      <w:r>
        <w:rPr>
          <w:rFonts w:ascii="仿宋" w:eastAsia="仿宋" w:hAnsi="仿宋" w:cs="仿宋" w:hint="eastAsia"/>
          <w:sz w:val="28"/>
          <w:szCs w:val="28"/>
        </w:rPr>
        <w:t>六届六中全会</w:t>
      </w:r>
      <w:r>
        <w:rPr>
          <w:rFonts w:ascii="仿宋" w:eastAsia="仿宋" w:hAnsi="仿宋" w:cs="仿宋" w:hint="eastAsia"/>
          <w:sz w:val="28"/>
          <w:szCs w:val="28"/>
        </w:rPr>
        <w:t>在延安召开，会议</w:t>
      </w:r>
      <w:r>
        <w:rPr>
          <w:rFonts w:ascii="仿宋" w:eastAsia="仿宋" w:hAnsi="仿宋" w:cs="仿宋" w:hint="eastAsia"/>
          <w:sz w:val="28"/>
          <w:szCs w:val="28"/>
        </w:rPr>
        <w:t>确定了“发展华中”的方针。</w:t>
      </w:r>
      <w:r>
        <w:rPr>
          <w:rFonts w:ascii="仿宋" w:eastAsia="仿宋" w:hAnsi="仿宋" w:cs="仿宋" w:hint="eastAsia"/>
          <w:sz w:val="28"/>
          <w:szCs w:val="28"/>
        </w:rPr>
        <w:t>1939</w:t>
      </w:r>
      <w:r>
        <w:rPr>
          <w:rFonts w:ascii="仿宋" w:eastAsia="仿宋" w:hAnsi="仿宋" w:cs="仿宋" w:hint="eastAsia"/>
          <w:sz w:val="28"/>
          <w:szCs w:val="28"/>
        </w:rPr>
        <w:t>年</w:t>
      </w:r>
      <w:r>
        <w:rPr>
          <w:rFonts w:ascii="仿宋" w:eastAsia="仿宋" w:hAnsi="仿宋" w:cs="仿宋" w:hint="eastAsia"/>
          <w:sz w:val="28"/>
          <w:szCs w:val="28"/>
        </w:rPr>
        <w:t>2</w:t>
      </w:r>
      <w:r>
        <w:rPr>
          <w:rFonts w:ascii="仿宋" w:eastAsia="仿宋" w:hAnsi="仿宋" w:cs="仿宋" w:hint="eastAsia"/>
          <w:sz w:val="28"/>
          <w:szCs w:val="28"/>
        </w:rPr>
        <w:t>月，周恩来亲临新四军军部，与叶挺、项英等共同确定了新四军“向南巩固，向东作战、向北发展”的战略方针。</w:t>
      </w:r>
      <w:r>
        <w:rPr>
          <w:rFonts w:ascii="仿宋" w:eastAsia="仿宋" w:hAnsi="仿宋" w:cs="仿宋" w:hint="eastAsia"/>
          <w:color w:val="000000"/>
          <w:sz w:val="28"/>
          <w:szCs w:val="28"/>
        </w:rPr>
        <w:t>图为</w:t>
      </w:r>
      <w:r>
        <w:rPr>
          <w:rFonts w:ascii="仿宋" w:eastAsia="仿宋" w:hAnsi="仿宋" w:cs="仿宋" w:hint="eastAsia"/>
          <w:color w:val="000000"/>
          <w:sz w:val="28"/>
          <w:szCs w:val="28"/>
        </w:rPr>
        <w:t>1939</w:t>
      </w:r>
      <w:r>
        <w:rPr>
          <w:rFonts w:ascii="仿宋" w:eastAsia="仿宋" w:hAnsi="仿宋" w:cs="仿宋" w:hint="eastAsia"/>
          <w:color w:val="000000"/>
          <w:sz w:val="28"/>
          <w:szCs w:val="28"/>
        </w:rPr>
        <w:t>年</w:t>
      </w:r>
      <w:r>
        <w:rPr>
          <w:rFonts w:ascii="仿宋" w:eastAsia="仿宋" w:hAnsi="仿宋" w:cs="仿宋" w:hint="eastAsia"/>
          <w:color w:val="000000"/>
          <w:sz w:val="28"/>
          <w:szCs w:val="28"/>
        </w:rPr>
        <w:t>3</w:t>
      </w:r>
      <w:r>
        <w:rPr>
          <w:rFonts w:ascii="仿宋" w:eastAsia="仿宋" w:hAnsi="仿宋" w:cs="仿宋" w:hint="eastAsia"/>
          <w:color w:val="000000"/>
          <w:sz w:val="28"/>
          <w:szCs w:val="28"/>
        </w:rPr>
        <w:t>月</w:t>
      </w:r>
      <w:r>
        <w:rPr>
          <w:rFonts w:ascii="仿宋" w:eastAsia="仿宋" w:hAnsi="仿宋" w:cs="仿宋" w:hint="eastAsia"/>
          <w:color w:val="000000"/>
          <w:sz w:val="28"/>
          <w:szCs w:val="28"/>
        </w:rPr>
        <w:t>6</w:t>
      </w:r>
      <w:r>
        <w:rPr>
          <w:rFonts w:ascii="仿宋" w:eastAsia="仿宋" w:hAnsi="仿宋" w:cs="仿宋" w:hint="eastAsia"/>
          <w:color w:val="000000"/>
          <w:sz w:val="28"/>
          <w:szCs w:val="28"/>
        </w:rPr>
        <w:t>日，中共中央军委副主席周恩来在皖南新四军军部党的活动分子会议上作报告</w:t>
      </w:r>
    </w:p>
    <w:p w14:paraId="55B8967C" w14:textId="77777777" w:rsidR="00572063" w:rsidRDefault="0046155D">
      <w:pPr>
        <w:numPr>
          <w:ilvl w:val="0"/>
          <w:numId w:val="2"/>
        </w:numPr>
        <w:spacing w:line="360" w:lineRule="auto"/>
        <w:ind w:firstLineChars="200" w:firstLine="560"/>
        <w:jc w:val="left"/>
        <w:rPr>
          <w:rFonts w:ascii="仿宋" w:eastAsia="仿宋" w:hAnsi="仿宋" w:cs="仿宋"/>
          <w:color w:val="000000"/>
          <w:kern w:val="0"/>
          <w:sz w:val="28"/>
          <w:szCs w:val="28"/>
        </w:rPr>
      </w:pP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图片</w:t>
      </w:r>
      <w:r>
        <w:rPr>
          <w:rFonts w:ascii="仿宋" w:eastAsia="仿宋" w:hAnsi="仿宋" w:cs="仿宋" w:hint="eastAsia"/>
          <w:color w:val="000000"/>
          <w:kern w:val="0"/>
          <w:sz w:val="28"/>
          <w:szCs w:val="28"/>
        </w:rPr>
        <w:t>）新四军指战员在军部大礼堂听周恩来作报告</w:t>
      </w:r>
      <w:r>
        <w:rPr>
          <w:rFonts w:ascii="仿宋" w:eastAsia="仿宋" w:hAnsi="仿宋" w:cs="仿宋" w:hint="eastAsia"/>
          <w:color w:val="000000"/>
          <w:kern w:val="0"/>
          <w:sz w:val="28"/>
          <w:szCs w:val="28"/>
        </w:rPr>
        <w:t xml:space="preserve"> </w:t>
      </w:r>
    </w:p>
    <w:p w14:paraId="2571EA31" w14:textId="77777777" w:rsidR="00572063" w:rsidRDefault="0046155D">
      <w:pPr>
        <w:spacing w:line="360" w:lineRule="auto"/>
        <w:ind w:leftChars="200" w:left="420"/>
        <w:jc w:val="center"/>
        <w:rPr>
          <w:rFonts w:ascii="仿宋" w:eastAsia="仿宋" w:hAnsi="仿宋" w:cs="仿宋"/>
          <w:color w:val="000000"/>
          <w:kern w:val="0"/>
          <w:sz w:val="28"/>
          <w:szCs w:val="28"/>
        </w:rPr>
      </w:pPr>
      <w:r>
        <w:rPr>
          <w:rFonts w:ascii="仿宋" w:eastAsia="仿宋" w:hAnsi="仿宋" w:cs="仿宋" w:hint="eastAsia"/>
          <w:noProof/>
          <w:color w:val="000000"/>
          <w:kern w:val="0"/>
          <w:sz w:val="28"/>
          <w:szCs w:val="28"/>
        </w:rPr>
        <w:drawing>
          <wp:inline distT="0" distB="0" distL="114300" distR="114300" wp14:anchorId="6419A8C1" wp14:editId="476BDA47">
            <wp:extent cx="2231390" cy="1440180"/>
            <wp:effectExtent l="0" t="0" r="3810" b="7620"/>
            <wp:docPr id="16" name="图片 16" descr="1   1939年2月23日,中共中央军委副主席周恩来在叶挺军长陪同下,由重庆到达皖南新四军军部,传达中共中央六届六中全会精神和关于发展华中的指示。这是3月6日周恩来在党的活动分子会议上,作《目前形势和新四军的任务》报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   1939年2月23日,中共中央军委副主席周恩来在叶挺军长陪同下,由重庆到达皖南新四军军部,传达中共中央六届六中全会精神和关于发展华中的指示。这是3月6日周恩来在党的活动分子会议上,作《目前形势和新四军的任务》报告"/>
                    <pic:cNvPicPr>
                      <a:picLocks noChangeAspect="1"/>
                    </pic:cNvPicPr>
                  </pic:nvPicPr>
                  <pic:blipFill>
                    <a:blip r:embed="rId23"/>
                    <a:stretch>
                      <a:fillRect/>
                    </a:stretch>
                  </pic:blipFill>
                  <pic:spPr>
                    <a:xfrm>
                      <a:off x="0" y="0"/>
                      <a:ext cx="2231390" cy="1440180"/>
                    </a:xfrm>
                    <a:prstGeom prst="rect">
                      <a:avLst/>
                    </a:prstGeom>
                  </pic:spPr>
                </pic:pic>
              </a:graphicData>
            </a:graphic>
          </wp:inline>
        </w:drawing>
      </w:r>
    </w:p>
    <w:p w14:paraId="1E3216CB"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图片</w:t>
      </w:r>
      <w:r>
        <w:rPr>
          <w:rFonts w:ascii="仿宋" w:eastAsia="仿宋" w:hAnsi="仿宋" w:cs="仿宋" w:hint="eastAsia"/>
          <w:color w:val="000000"/>
          <w:kern w:val="0"/>
          <w:sz w:val="28"/>
          <w:szCs w:val="28"/>
        </w:rPr>
        <w:t>）周恩来与新四军领导人在云岭。左起：陈毅，粟裕、傅秋涛、周恩来</w:t>
      </w:r>
      <w:r>
        <w:rPr>
          <w:rFonts w:ascii="仿宋" w:eastAsia="仿宋" w:hAnsi="仿宋" w:cs="仿宋" w:hint="eastAsia"/>
          <w:color w:val="000000"/>
          <w:kern w:val="0"/>
          <w:sz w:val="28"/>
          <w:szCs w:val="28"/>
        </w:rPr>
        <w:t>、朱克靖、叶挺</w:t>
      </w:r>
    </w:p>
    <w:p w14:paraId="02A13E0B"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noProof/>
          <w:color w:val="000000"/>
          <w:sz w:val="28"/>
          <w:szCs w:val="28"/>
        </w:rPr>
        <w:lastRenderedPageBreak/>
        <w:drawing>
          <wp:inline distT="0" distB="0" distL="114300" distR="114300" wp14:anchorId="0FA1B601" wp14:editId="49D00088">
            <wp:extent cx="1923415" cy="1440180"/>
            <wp:effectExtent l="0" t="0" r="6985" b="7620"/>
            <wp:docPr id="17" name="图片 17" descr="4   周恩来与新四军领导人在云岭。左起：陈毅。粟裕、傅秋涛、周恩来、朱克靖、叶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4   周恩来与新四军领导人在云岭。左起：陈毅。粟裕、傅秋涛、周恩来、朱克靖、叶挺。"/>
                    <pic:cNvPicPr>
                      <a:picLocks noChangeAspect="1"/>
                    </pic:cNvPicPr>
                  </pic:nvPicPr>
                  <pic:blipFill>
                    <a:blip r:embed="rId24"/>
                    <a:stretch>
                      <a:fillRect/>
                    </a:stretch>
                  </pic:blipFill>
                  <pic:spPr>
                    <a:xfrm>
                      <a:off x="0" y="0"/>
                      <a:ext cx="1923415" cy="1440180"/>
                    </a:xfrm>
                    <a:prstGeom prst="rect">
                      <a:avLst/>
                    </a:prstGeom>
                  </pic:spPr>
                </pic:pic>
              </a:graphicData>
            </a:graphic>
          </wp:inline>
        </w:drawing>
      </w:r>
    </w:p>
    <w:p w14:paraId="7ED5ECBB" w14:textId="77777777" w:rsidR="00572063" w:rsidRDefault="0046155D">
      <w:pPr>
        <w:spacing w:line="360" w:lineRule="auto"/>
        <w:rPr>
          <w:rFonts w:ascii="仿宋" w:eastAsia="仿宋" w:hAnsi="仿宋" w:cs="仿宋"/>
          <w:b/>
          <w:bCs/>
          <w:sz w:val="28"/>
          <w:szCs w:val="28"/>
        </w:rPr>
      </w:pPr>
      <w:r>
        <w:rPr>
          <w:rFonts w:ascii="仿宋" w:eastAsia="仿宋" w:hAnsi="仿宋" w:cs="仿宋" w:hint="eastAsia"/>
          <w:b/>
          <w:bCs/>
          <w:color w:val="000000"/>
          <w:sz w:val="28"/>
          <w:szCs w:val="28"/>
        </w:rPr>
        <w:t>第二单元</w:t>
      </w:r>
      <w:r>
        <w:rPr>
          <w:rFonts w:ascii="仿宋" w:eastAsia="仿宋" w:hAnsi="仿宋" w:cs="仿宋" w:hint="eastAsia"/>
          <w:b/>
          <w:bCs/>
          <w:sz w:val="28"/>
          <w:szCs w:val="28"/>
        </w:rPr>
        <w:t xml:space="preserve"> </w:t>
      </w:r>
      <w:r>
        <w:rPr>
          <w:rFonts w:ascii="仿宋" w:eastAsia="仿宋" w:hAnsi="仿宋" w:cs="仿宋" w:hint="eastAsia"/>
          <w:b/>
          <w:bCs/>
          <w:sz w:val="28"/>
          <w:szCs w:val="28"/>
        </w:rPr>
        <w:t>挺进华中敌后</w:t>
      </w:r>
    </w:p>
    <w:p w14:paraId="6FE7BFBD" w14:textId="77777777" w:rsidR="00572063" w:rsidRDefault="0046155D">
      <w:pPr>
        <w:spacing w:line="360" w:lineRule="auto"/>
        <w:rPr>
          <w:rFonts w:ascii="仿宋" w:eastAsia="仿宋" w:hAnsi="仿宋" w:cs="仿宋"/>
          <w:b/>
          <w:bCs/>
          <w:sz w:val="28"/>
          <w:szCs w:val="28"/>
        </w:rPr>
      </w:pPr>
      <w:r>
        <w:rPr>
          <w:rFonts w:ascii="仿宋" w:eastAsia="仿宋" w:hAnsi="仿宋" w:cs="仿宋" w:hint="eastAsia"/>
          <w:b/>
          <w:bCs/>
          <w:sz w:val="28"/>
          <w:szCs w:val="28"/>
        </w:rPr>
        <w:t>第一组</w:t>
      </w:r>
      <w:r>
        <w:rPr>
          <w:rFonts w:ascii="仿宋" w:eastAsia="仿宋" w:hAnsi="仿宋" w:cs="仿宋" w:hint="eastAsia"/>
          <w:b/>
          <w:bCs/>
          <w:sz w:val="28"/>
          <w:szCs w:val="28"/>
        </w:rPr>
        <w:t xml:space="preserve">  </w:t>
      </w:r>
      <w:r>
        <w:rPr>
          <w:rFonts w:ascii="仿宋" w:eastAsia="仿宋" w:hAnsi="仿宋" w:cs="仿宋" w:hint="eastAsia"/>
          <w:b/>
          <w:bCs/>
          <w:sz w:val="28"/>
          <w:szCs w:val="28"/>
        </w:rPr>
        <w:t>东进苏南</w:t>
      </w:r>
    </w:p>
    <w:p w14:paraId="28B3A588"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rPr>
        <w:t>）</w:t>
      </w:r>
      <w:proofErr w:type="gramStart"/>
      <w:r>
        <w:rPr>
          <w:rFonts w:ascii="仿宋" w:eastAsia="仿宋" w:hAnsi="仿宋" w:cs="仿宋" w:hint="eastAsia"/>
          <w:color w:val="000000"/>
          <w:sz w:val="28"/>
          <w:szCs w:val="28"/>
        </w:rPr>
        <w:t>韦岗战斗</w:t>
      </w:r>
      <w:proofErr w:type="gramEnd"/>
      <w:r>
        <w:rPr>
          <w:rFonts w:ascii="仿宋" w:eastAsia="仿宋" w:hAnsi="仿宋" w:cs="仿宋" w:hint="eastAsia"/>
          <w:color w:val="000000"/>
          <w:sz w:val="28"/>
          <w:szCs w:val="28"/>
        </w:rPr>
        <w:t>缴获的部分战利品。右上为粟裕题诗</w:t>
      </w:r>
    </w:p>
    <w:p w14:paraId="0EE20D3A"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noProof/>
          <w:color w:val="000000"/>
          <w:sz w:val="28"/>
          <w:szCs w:val="28"/>
        </w:rPr>
        <w:drawing>
          <wp:inline distT="0" distB="0" distL="114300" distR="114300" wp14:anchorId="4BB135C6" wp14:editId="6868DAFF">
            <wp:extent cx="1724660" cy="1440180"/>
            <wp:effectExtent l="0" t="0" r="2540" b="7620"/>
            <wp:docPr id="18" name="图片 18" descr="106 韦岗战斗缴获的部分胜利品。右上为粟裕题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06 韦岗战斗缴获的部分胜利品。右上为粟裕题诗"/>
                    <pic:cNvPicPr>
                      <a:picLocks noChangeAspect="1"/>
                    </pic:cNvPicPr>
                  </pic:nvPicPr>
                  <pic:blipFill>
                    <a:blip r:embed="rId25"/>
                    <a:stretch>
                      <a:fillRect/>
                    </a:stretch>
                  </pic:blipFill>
                  <pic:spPr>
                    <a:xfrm>
                      <a:off x="0" y="0"/>
                      <a:ext cx="1724660" cy="1440180"/>
                    </a:xfrm>
                    <a:prstGeom prst="rect">
                      <a:avLst/>
                    </a:prstGeom>
                  </pic:spPr>
                </pic:pic>
              </a:graphicData>
            </a:graphic>
          </wp:inline>
        </w:drawing>
      </w:r>
    </w:p>
    <w:p w14:paraId="1122341A" w14:textId="77777777" w:rsidR="00572063" w:rsidRDefault="0046155D">
      <w:pPr>
        <w:numPr>
          <w:ilvl w:val="0"/>
          <w:numId w:val="2"/>
        </w:numPr>
        <w:spacing w:line="360" w:lineRule="auto"/>
        <w:ind w:firstLineChars="200" w:firstLine="560"/>
        <w:jc w:val="left"/>
        <w:rPr>
          <w:rFonts w:ascii="仿宋" w:eastAsia="仿宋" w:hAnsi="仿宋" w:cs="仿宋"/>
          <w:color w:val="000000"/>
          <w:kern w:val="0"/>
          <w:sz w:val="28"/>
          <w:szCs w:val="28"/>
        </w:rPr>
      </w:pP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图片</w:t>
      </w:r>
      <w:r>
        <w:rPr>
          <w:rFonts w:ascii="仿宋" w:eastAsia="仿宋" w:hAnsi="仿宋" w:cs="仿宋" w:hint="eastAsia"/>
          <w:color w:val="000000"/>
          <w:kern w:val="0"/>
          <w:sz w:val="28"/>
          <w:szCs w:val="28"/>
        </w:rPr>
        <w:t>组合）</w:t>
      </w:r>
    </w:p>
    <w:p w14:paraId="68358E9A" w14:textId="77777777" w:rsidR="00572063" w:rsidRDefault="0046155D">
      <w:pPr>
        <w:spacing w:line="360" w:lineRule="auto"/>
        <w:ind w:leftChars="200" w:left="420"/>
        <w:jc w:val="center"/>
        <w:rPr>
          <w:rFonts w:ascii="仿宋" w:eastAsia="仿宋" w:hAnsi="仿宋" w:cs="仿宋"/>
          <w:color w:val="000000"/>
          <w:kern w:val="0"/>
          <w:sz w:val="28"/>
          <w:szCs w:val="28"/>
        </w:rPr>
      </w:pPr>
      <w:r>
        <w:rPr>
          <w:rFonts w:ascii="仿宋" w:eastAsia="仿宋" w:hAnsi="仿宋" w:cs="仿宋" w:hint="eastAsia"/>
          <w:color w:val="000000"/>
          <w:kern w:val="0"/>
          <w:sz w:val="28"/>
          <w:szCs w:val="28"/>
        </w:rPr>
        <w:t>《新华日报》关于新四军袭击新丰车站的报道</w:t>
      </w:r>
    </w:p>
    <w:p w14:paraId="69AC9CE2" w14:textId="77777777" w:rsidR="00572063" w:rsidRDefault="0046155D">
      <w:pPr>
        <w:spacing w:line="360" w:lineRule="auto"/>
        <w:ind w:leftChars="200" w:left="420"/>
        <w:jc w:val="center"/>
        <w:rPr>
          <w:rFonts w:ascii="仿宋" w:eastAsia="仿宋" w:hAnsi="仿宋" w:cs="仿宋"/>
          <w:color w:val="000000"/>
          <w:kern w:val="0"/>
          <w:sz w:val="28"/>
          <w:szCs w:val="28"/>
        </w:rPr>
      </w:pPr>
      <w:r>
        <w:rPr>
          <w:rFonts w:ascii="仿宋" w:eastAsia="仿宋" w:hAnsi="仿宋" w:cs="仿宋" w:hint="eastAsia"/>
          <w:color w:val="000000"/>
          <w:kern w:val="0"/>
          <w:sz w:val="28"/>
          <w:szCs w:val="28"/>
        </w:rPr>
        <w:t>《申报》关于</w:t>
      </w:r>
      <w:r>
        <w:rPr>
          <w:rFonts w:ascii="仿宋" w:eastAsia="仿宋" w:hAnsi="仿宋" w:cs="仿宋" w:hint="eastAsia"/>
          <w:color w:val="000000"/>
          <w:sz w:val="28"/>
          <w:szCs w:val="28"/>
        </w:rPr>
        <w:t>新四军夜袭虹桥飞机场的报道</w:t>
      </w:r>
    </w:p>
    <w:p w14:paraId="1E0B7C5F" w14:textId="77777777" w:rsidR="00572063" w:rsidRDefault="0046155D">
      <w:pPr>
        <w:spacing w:line="360" w:lineRule="auto"/>
        <w:ind w:leftChars="200" w:left="420" w:firstLineChars="400" w:firstLine="1120"/>
        <w:rPr>
          <w:rFonts w:ascii="仿宋" w:eastAsia="仿宋" w:hAnsi="仿宋" w:cs="仿宋"/>
          <w:color w:val="000000"/>
          <w:kern w:val="0"/>
          <w:sz w:val="28"/>
          <w:szCs w:val="28"/>
        </w:rPr>
      </w:pPr>
      <w:r>
        <w:rPr>
          <w:rFonts w:ascii="仿宋" w:eastAsia="仿宋" w:hAnsi="仿宋" w:cs="仿宋" w:hint="eastAsia"/>
          <w:color w:val="000000"/>
          <w:kern w:val="0"/>
          <w:sz w:val="28"/>
          <w:szCs w:val="28"/>
        </w:rPr>
        <w:t>《新华日报》关于句容战斗的报道</w:t>
      </w:r>
    </w:p>
    <w:p w14:paraId="39AEFC10" w14:textId="77777777" w:rsidR="00572063" w:rsidRDefault="0046155D">
      <w:pPr>
        <w:spacing w:line="360" w:lineRule="auto"/>
        <w:jc w:val="center"/>
        <w:rPr>
          <w:rFonts w:ascii="仿宋" w:eastAsia="仿宋" w:hAnsi="仿宋" w:cs="仿宋"/>
          <w:color w:val="000000"/>
          <w:kern w:val="0"/>
          <w:sz w:val="28"/>
          <w:szCs w:val="28"/>
        </w:rPr>
      </w:pPr>
      <w:r>
        <w:rPr>
          <w:rFonts w:ascii="仿宋" w:eastAsia="仿宋" w:hAnsi="仿宋" w:cs="仿宋" w:hint="eastAsia"/>
          <w:noProof/>
          <w:color w:val="000000"/>
          <w:kern w:val="0"/>
          <w:sz w:val="28"/>
          <w:szCs w:val="28"/>
        </w:rPr>
        <w:drawing>
          <wp:inline distT="0" distB="0" distL="114300" distR="114300" wp14:anchorId="19A66253" wp14:editId="1F16BD08">
            <wp:extent cx="1574165" cy="1192530"/>
            <wp:effectExtent l="0" t="0" r="635" b="1270"/>
            <wp:docPr id="19" name="图片 19" descr="5   《新华日报》关于新四军袭击新丰车站的报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5   《新华日报》关于新四军袭击新丰车站的报道"/>
                    <pic:cNvPicPr>
                      <a:picLocks noChangeAspect="1"/>
                    </pic:cNvPicPr>
                  </pic:nvPicPr>
                  <pic:blipFill>
                    <a:blip r:embed="rId26"/>
                    <a:stretch>
                      <a:fillRect/>
                    </a:stretch>
                  </pic:blipFill>
                  <pic:spPr>
                    <a:xfrm>
                      <a:off x="0" y="0"/>
                      <a:ext cx="1574165" cy="1192530"/>
                    </a:xfrm>
                    <a:prstGeom prst="rect">
                      <a:avLst/>
                    </a:prstGeom>
                  </pic:spPr>
                </pic:pic>
              </a:graphicData>
            </a:graphic>
          </wp:inline>
        </w:drawing>
      </w:r>
      <w:r>
        <w:rPr>
          <w:rFonts w:ascii="仿宋" w:eastAsia="仿宋" w:hAnsi="仿宋" w:cs="仿宋" w:hint="eastAsia"/>
          <w:noProof/>
          <w:color w:val="000000"/>
          <w:kern w:val="0"/>
          <w:sz w:val="28"/>
          <w:szCs w:val="28"/>
        </w:rPr>
        <w:drawing>
          <wp:inline distT="0" distB="0" distL="114300" distR="114300" wp14:anchorId="465E9C32" wp14:editId="369AFE29">
            <wp:extent cx="1606550" cy="1207135"/>
            <wp:effectExtent l="0" t="0" r="6350" b="12065"/>
            <wp:docPr id="20" name="图片 20" descr="6 新四军夜袭虹桥机场的报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6 新四军夜袭虹桥机场的报道"/>
                    <pic:cNvPicPr>
                      <a:picLocks noChangeAspect="1"/>
                    </pic:cNvPicPr>
                  </pic:nvPicPr>
                  <pic:blipFill>
                    <a:blip r:embed="rId27"/>
                    <a:stretch>
                      <a:fillRect/>
                    </a:stretch>
                  </pic:blipFill>
                  <pic:spPr>
                    <a:xfrm>
                      <a:off x="0" y="0"/>
                      <a:ext cx="1606550" cy="1207135"/>
                    </a:xfrm>
                    <a:prstGeom prst="rect">
                      <a:avLst/>
                    </a:prstGeom>
                  </pic:spPr>
                </pic:pic>
              </a:graphicData>
            </a:graphic>
          </wp:inline>
        </w:drawing>
      </w:r>
      <w:r>
        <w:rPr>
          <w:rFonts w:ascii="仿宋" w:eastAsia="仿宋" w:hAnsi="仿宋" w:cs="仿宋" w:hint="eastAsia"/>
          <w:noProof/>
          <w:color w:val="000000"/>
          <w:kern w:val="0"/>
          <w:sz w:val="28"/>
          <w:szCs w:val="28"/>
        </w:rPr>
        <w:drawing>
          <wp:inline distT="0" distB="0" distL="114300" distR="114300" wp14:anchorId="7315361F" wp14:editId="0FCA2B31">
            <wp:extent cx="1637030" cy="1224280"/>
            <wp:effectExtent l="0" t="0" r="1270" b="7620"/>
            <wp:docPr id="21" name="图片 21" descr="118 《新华日报》关于句容战斗的报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18 《新华日报》关于句容战斗的报道"/>
                    <pic:cNvPicPr>
                      <a:picLocks noChangeAspect="1"/>
                    </pic:cNvPicPr>
                  </pic:nvPicPr>
                  <pic:blipFill>
                    <a:blip r:embed="rId28"/>
                    <a:stretch>
                      <a:fillRect/>
                    </a:stretch>
                  </pic:blipFill>
                  <pic:spPr>
                    <a:xfrm>
                      <a:off x="0" y="0"/>
                      <a:ext cx="1637030" cy="1224280"/>
                    </a:xfrm>
                    <a:prstGeom prst="rect">
                      <a:avLst/>
                    </a:prstGeom>
                  </pic:spPr>
                </pic:pic>
              </a:graphicData>
            </a:graphic>
          </wp:inline>
        </w:drawing>
      </w:r>
    </w:p>
    <w:p w14:paraId="0908CA75" w14:textId="77777777" w:rsidR="00572063" w:rsidRDefault="0046155D">
      <w:pPr>
        <w:numPr>
          <w:ilvl w:val="0"/>
          <w:numId w:val="2"/>
        </w:numPr>
        <w:spacing w:line="360" w:lineRule="auto"/>
        <w:ind w:firstLineChars="200" w:firstLine="560"/>
        <w:jc w:val="left"/>
        <w:rPr>
          <w:rFonts w:ascii="仿宋" w:eastAsia="仿宋" w:hAnsi="仿宋" w:cs="仿宋"/>
          <w:b/>
          <w:bCs/>
          <w:color w:val="000000"/>
          <w:kern w:val="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rPr>
        <w:t>）</w:t>
      </w:r>
      <w:r>
        <w:rPr>
          <w:rFonts w:ascii="仿宋" w:eastAsia="仿宋" w:hAnsi="仿宋" w:cs="仿宋" w:hint="eastAsia"/>
          <w:color w:val="000000"/>
          <w:kern w:val="0"/>
          <w:sz w:val="28"/>
          <w:szCs w:val="28"/>
        </w:rPr>
        <w:t xml:space="preserve"> </w:t>
      </w:r>
      <w:r>
        <w:rPr>
          <w:rFonts w:ascii="仿宋" w:eastAsia="仿宋" w:hAnsi="仿宋" w:cs="仿宋" w:hint="eastAsia"/>
          <w:color w:val="000000"/>
          <w:kern w:val="0"/>
          <w:sz w:val="28"/>
          <w:szCs w:val="28"/>
        </w:rPr>
        <w:t>日军芜湖机场附近</w:t>
      </w:r>
      <w:proofErr w:type="gramStart"/>
      <w:r>
        <w:rPr>
          <w:rFonts w:ascii="仿宋" w:eastAsia="仿宋" w:hAnsi="仿宋" w:cs="仿宋" w:hint="eastAsia"/>
          <w:color w:val="000000"/>
          <w:kern w:val="0"/>
          <w:sz w:val="28"/>
          <w:szCs w:val="28"/>
        </w:rPr>
        <w:t>的官陡门</w:t>
      </w:r>
      <w:proofErr w:type="gramEnd"/>
      <w:r>
        <w:rPr>
          <w:rFonts w:ascii="仿宋" w:eastAsia="仿宋" w:hAnsi="仿宋" w:cs="仿宋" w:hint="eastAsia"/>
          <w:color w:val="000000"/>
          <w:kern w:val="0"/>
          <w:sz w:val="28"/>
          <w:szCs w:val="28"/>
        </w:rPr>
        <w:t>据点</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驻有伪军夏</w:t>
      </w:r>
      <w:proofErr w:type="gramStart"/>
      <w:r>
        <w:rPr>
          <w:rFonts w:ascii="仿宋" w:eastAsia="仿宋" w:hAnsi="仿宋" w:cs="仿宋" w:hint="eastAsia"/>
          <w:color w:val="000000"/>
          <w:kern w:val="0"/>
          <w:sz w:val="28"/>
          <w:szCs w:val="28"/>
        </w:rPr>
        <w:t>明才部</w:t>
      </w:r>
      <w:proofErr w:type="gramEnd"/>
      <w:r>
        <w:rPr>
          <w:rFonts w:ascii="仿宋" w:eastAsia="仿宋" w:hAnsi="仿宋" w:cs="仿宋" w:hint="eastAsia"/>
          <w:color w:val="000000"/>
          <w:kern w:val="0"/>
          <w:sz w:val="28"/>
          <w:szCs w:val="28"/>
        </w:rPr>
        <w:t>200</w:t>
      </w:r>
      <w:r>
        <w:rPr>
          <w:rFonts w:ascii="仿宋" w:eastAsia="仿宋" w:hAnsi="仿宋" w:cs="仿宋" w:hint="eastAsia"/>
          <w:color w:val="000000"/>
          <w:kern w:val="0"/>
          <w:sz w:val="28"/>
          <w:szCs w:val="28"/>
        </w:rPr>
        <w:t>余人。新四军第</w:t>
      </w:r>
      <w:r>
        <w:rPr>
          <w:rFonts w:ascii="仿宋" w:eastAsia="仿宋" w:hAnsi="仿宋" w:cs="仿宋" w:hint="eastAsia"/>
          <w:color w:val="000000"/>
          <w:kern w:val="0"/>
          <w:sz w:val="28"/>
          <w:szCs w:val="28"/>
        </w:rPr>
        <w:t>2</w:t>
      </w:r>
      <w:r>
        <w:rPr>
          <w:rFonts w:ascii="仿宋" w:eastAsia="仿宋" w:hAnsi="仿宋" w:cs="仿宋" w:hint="eastAsia"/>
          <w:color w:val="000000"/>
          <w:kern w:val="0"/>
          <w:sz w:val="28"/>
          <w:szCs w:val="28"/>
        </w:rPr>
        <w:t>支队第</w:t>
      </w:r>
      <w:r>
        <w:rPr>
          <w:rFonts w:ascii="仿宋" w:eastAsia="仿宋" w:hAnsi="仿宋" w:cs="仿宋" w:hint="eastAsia"/>
          <w:color w:val="000000"/>
          <w:kern w:val="0"/>
          <w:sz w:val="28"/>
          <w:szCs w:val="28"/>
        </w:rPr>
        <w:t>3</w:t>
      </w:r>
      <w:r>
        <w:rPr>
          <w:rFonts w:ascii="仿宋" w:eastAsia="仿宋" w:hAnsi="仿宋" w:cs="仿宋" w:hint="eastAsia"/>
          <w:color w:val="000000"/>
          <w:kern w:val="0"/>
          <w:sz w:val="28"/>
          <w:szCs w:val="28"/>
        </w:rPr>
        <w:t>团派出</w:t>
      </w:r>
      <w:r>
        <w:rPr>
          <w:rFonts w:ascii="仿宋" w:eastAsia="仿宋" w:hAnsi="仿宋" w:cs="仿宋" w:hint="eastAsia"/>
          <w:color w:val="000000"/>
          <w:kern w:val="0"/>
          <w:sz w:val="28"/>
          <w:szCs w:val="28"/>
        </w:rPr>
        <w:t>4</w:t>
      </w:r>
      <w:r>
        <w:rPr>
          <w:rFonts w:ascii="仿宋" w:eastAsia="仿宋" w:hAnsi="仿宋" w:cs="仿宋" w:hint="eastAsia"/>
          <w:color w:val="000000"/>
          <w:kern w:val="0"/>
          <w:sz w:val="28"/>
          <w:szCs w:val="28"/>
        </w:rPr>
        <w:t>个连</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长途奔袭该据点</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于</w:t>
      </w:r>
      <w:r>
        <w:rPr>
          <w:rFonts w:ascii="仿宋" w:eastAsia="仿宋" w:hAnsi="仿宋" w:cs="仿宋" w:hint="eastAsia"/>
          <w:color w:val="000000"/>
          <w:kern w:val="0"/>
          <w:sz w:val="28"/>
          <w:szCs w:val="28"/>
        </w:rPr>
        <w:t>1939</w:t>
      </w:r>
      <w:r>
        <w:rPr>
          <w:rFonts w:ascii="仿宋" w:eastAsia="仿宋" w:hAnsi="仿宋" w:cs="仿宋" w:hint="eastAsia"/>
          <w:color w:val="000000"/>
          <w:kern w:val="0"/>
          <w:sz w:val="28"/>
          <w:szCs w:val="28"/>
        </w:rPr>
        <w:t>年</w:t>
      </w:r>
      <w:r>
        <w:rPr>
          <w:rFonts w:ascii="仿宋" w:eastAsia="仿宋" w:hAnsi="仿宋" w:cs="仿宋" w:hint="eastAsia"/>
          <w:color w:val="000000"/>
          <w:kern w:val="0"/>
          <w:sz w:val="28"/>
          <w:szCs w:val="28"/>
        </w:rPr>
        <w:t>1</w:t>
      </w:r>
      <w:r>
        <w:rPr>
          <w:rFonts w:ascii="仿宋" w:eastAsia="仿宋" w:hAnsi="仿宋" w:cs="仿宋" w:hint="eastAsia"/>
          <w:color w:val="000000"/>
          <w:kern w:val="0"/>
          <w:sz w:val="28"/>
          <w:szCs w:val="28"/>
        </w:rPr>
        <w:t>月</w:t>
      </w:r>
      <w:r>
        <w:rPr>
          <w:rFonts w:ascii="仿宋" w:eastAsia="仿宋" w:hAnsi="仿宋" w:cs="仿宋" w:hint="eastAsia"/>
          <w:color w:val="000000"/>
          <w:kern w:val="0"/>
          <w:sz w:val="28"/>
          <w:szCs w:val="28"/>
        </w:rPr>
        <w:t>18</w:t>
      </w:r>
      <w:r>
        <w:rPr>
          <w:rFonts w:ascii="仿宋" w:eastAsia="仿宋" w:hAnsi="仿宋" w:cs="仿宋" w:hint="eastAsia"/>
          <w:color w:val="000000"/>
          <w:kern w:val="0"/>
          <w:sz w:val="28"/>
          <w:szCs w:val="28"/>
        </w:rPr>
        <w:t>日从丹阳湖畔出发</w:t>
      </w:r>
      <w:r>
        <w:rPr>
          <w:rFonts w:ascii="仿宋" w:eastAsia="仿宋" w:hAnsi="仿宋" w:cs="仿宋" w:hint="eastAsia"/>
          <w:color w:val="000000"/>
          <w:kern w:val="0"/>
          <w:sz w:val="28"/>
          <w:szCs w:val="28"/>
        </w:rPr>
        <w:t>,20</w:t>
      </w:r>
      <w:r>
        <w:rPr>
          <w:rFonts w:ascii="仿宋" w:eastAsia="仿宋" w:hAnsi="仿宋" w:cs="仿宋" w:hint="eastAsia"/>
          <w:color w:val="000000"/>
          <w:kern w:val="0"/>
          <w:sz w:val="28"/>
          <w:szCs w:val="28"/>
        </w:rPr>
        <w:t>日晚到</w:t>
      </w:r>
      <w:proofErr w:type="gramStart"/>
      <w:r>
        <w:rPr>
          <w:rFonts w:ascii="仿宋" w:eastAsia="仿宋" w:hAnsi="仿宋" w:cs="仿宋" w:hint="eastAsia"/>
          <w:color w:val="000000"/>
          <w:kern w:val="0"/>
          <w:sz w:val="28"/>
          <w:szCs w:val="28"/>
        </w:rPr>
        <w:t>达亭头</w:t>
      </w:r>
      <w:proofErr w:type="gramEnd"/>
      <w:r>
        <w:rPr>
          <w:rFonts w:ascii="仿宋" w:eastAsia="仿宋" w:hAnsi="仿宋" w:cs="仿宋" w:hint="eastAsia"/>
          <w:color w:val="000000"/>
          <w:kern w:val="0"/>
          <w:sz w:val="28"/>
          <w:szCs w:val="28"/>
        </w:rPr>
        <w:t>镇。为封锁日、伪军通往据点的道路</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即向黄池镇、青山街方向派出警戒。部队渡过</w:t>
      </w:r>
      <w:r>
        <w:rPr>
          <w:rFonts w:ascii="仿宋" w:eastAsia="仿宋" w:hAnsi="仿宋" w:cs="仿宋" w:hint="eastAsia"/>
          <w:color w:val="000000"/>
          <w:kern w:val="0"/>
          <w:sz w:val="28"/>
          <w:szCs w:val="28"/>
        </w:rPr>
        <w:lastRenderedPageBreak/>
        <w:t>青山河后</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迅速接近据点。</w:t>
      </w:r>
      <w:r>
        <w:rPr>
          <w:rFonts w:ascii="仿宋" w:eastAsia="仿宋" w:hAnsi="仿宋" w:cs="仿宋" w:hint="eastAsia"/>
          <w:color w:val="000000"/>
          <w:kern w:val="0"/>
          <w:sz w:val="28"/>
          <w:szCs w:val="28"/>
        </w:rPr>
        <w:t>21</w:t>
      </w:r>
      <w:r>
        <w:rPr>
          <w:rFonts w:ascii="仿宋" w:eastAsia="仿宋" w:hAnsi="仿宋" w:cs="仿宋" w:hint="eastAsia"/>
          <w:color w:val="000000"/>
          <w:kern w:val="0"/>
          <w:sz w:val="28"/>
          <w:szCs w:val="28"/>
        </w:rPr>
        <w:t>日</w:t>
      </w:r>
      <w:r>
        <w:rPr>
          <w:rFonts w:ascii="仿宋" w:eastAsia="仿宋" w:hAnsi="仿宋" w:cs="仿宋" w:hint="eastAsia"/>
          <w:color w:val="000000"/>
          <w:kern w:val="0"/>
          <w:sz w:val="28"/>
          <w:szCs w:val="28"/>
        </w:rPr>
        <w:t>4</w:t>
      </w:r>
      <w:r>
        <w:rPr>
          <w:rFonts w:ascii="仿宋" w:eastAsia="仿宋" w:hAnsi="仿宋" w:cs="仿宋" w:hint="eastAsia"/>
          <w:color w:val="000000"/>
          <w:kern w:val="0"/>
          <w:sz w:val="28"/>
          <w:szCs w:val="28"/>
        </w:rPr>
        <w:t>时突然发起攻击。激战</w:t>
      </w:r>
      <w:r>
        <w:rPr>
          <w:rFonts w:ascii="仿宋" w:eastAsia="仿宋" w:hAnsi="仿宋" w:cs="仿宋" w:hint="eastAsia"/>
          <w:color w:val="000000"/>
          <w:kern w:val="0"/>
          <w:sz w:val="28"/>
          <w:szCs w:val="28"/>
        </w:rPr>
        <w:t>20</w:t>
      </w:r>
      <w:r>
        <w:rPr>
          <w:rFonts w:ascii="仿宋" w:eastAsia="仿宋" w:hAnsi="仿宋" w:cs="仿宋" w:hint="eastAsia"/>
          <w:color w:val="000000"/>
          <w:kern w:val="0"/>
          <w:sz w:val="28"/>
          <w:szCs w:val="28"/>
        </w:rPr>
        <w:t>分钟</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毙伤伪军</w:t>
      </w:r>
      <w:r>
        <w:rPr>
          <w:rFonts w:ascii="仿宋" w:eastAsia="仿宋" w:hAnsi="仿宋" w:cs="仿宋" w:hint="eastAsia"/>
          <w:color w:val="000000"/>
          <w:kern w:val="0"/>
          <w:sz w:val="28"/>
          <w:szCs w:val="28"/>
        </w:rPr>
        <w:t>70</w:t>
      </w:r>
      <w:r>
        <w:rPr>
          <w:rFonts w:ascii="仿宋" w:eastAsia="仿宋" w:hAnsi="仿宋" w:cs="仿宋" w:hint="eastAsia"/>
          <w:color w:val="000000"/>
          <w:kern w:val="0"/>
          <w:sz w:val="28"/>
          <w:szCs w:val="28"/>
        </w:rPr>
        <w:t>余人</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俘</w:t>
      </w:r>
      <w:r>
        <w:rPr>
          <w:rFonts w:ascii="仿宋" w:eastAsia="仿宋" w:hAnsi="仿宋" w:cs="仿宋" w:hint="eastAsia"/>
          <w:color w:val="000000"/>
          <w:kern w:val="0"/>
          <w:sz w:val="28"/>
          <w:szCs w:val="28"/>
        </w:rPr>
        <w:t>40</w:t>
      </w:r>
      <w:r>
        <w:rPr>
          <w:rFonts w:ascii="仿宋" w:eastAsia="仿宋" w:hAnsi="仿宋" w:cs="仿宋" w:hint="eastAsia"/>
          <w:color w:val="000000"/>
          <w:kern w:val="0"/>
          <w:sz w:val="28"/>
          <w:szCs w:val="28"/>
        </w:rPr>
        <w:t>余人</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缴获长短枪</w:t>
      </w:r>
      <w:r>
        <w:rPr>
          <w:rFonts w:ascii="仿宋" w:eastAsia="仿宋" w:hAnsi="仿宋" w:cs="仿宋" w:hint="eastAsia"/>
          <w:color w:val="000000"/>
          <w:kern w:val="0"/>
          <w:sz w:val="28"/>
          <w:szCs w:val="28"/>
        </w:rPr>
        <w:t>50</w:t>
      </w:r>
      <w:r>
        <w:rPr>
          <w:rFonts w:ascii="仿宋" w:eastAsia="仿宋" w:hAnsi="仿宋" w:cs="仿宋" w:hint="eastAsia"/>
          <w:color w:val="000000"/>
          <w:kern w:val="0"/>
          <w:sz w:val="28"/>
          <w:szCs w:val="28"/>
        </w:rPr>
        <w:t>余支、机枪</w:t>
      </w:r>
      <w:r>
        <w:rPr>
          <w:rFonts w:ascii="仿宋" w:eastAsia="仿宋" w:hAnsi="仿宋" w:cs="仿宋" w:hint="eastAsia"/>
          <w:color w:val="000000"/>
          <w:kern w:val="0"/>
          <w:sz w:val="28"/>
          <w:szCs w:val="28"/>
        </w:rPr>
        <w:t>3</w:t>
      </w:r>
      <w:r>
        <w:rPr>
          <w:rFonts w:ascii="仿宋" w:eastAsia="仿宋" w:hAnsi="仿宋" w:cs="仿宋" w:hint="eastAsia"/>
          <w:color w:val="000000"/>
          <w:kern w:val="0"/>
          <w:sz w:val="28"/>
          <w:szCs w:val="28"/>
        </w:rPr>
        <w:t>挺。这次战斗是新四军首次进行长途奔袭。图为第</w:t>
      </w:r>
      <w:r>
        <w:rPr>
          <w:rFonts w:ascii="仿宋" w:eastAsia="仿宋" w:hAnsi="仿宋" w:cs="仿宋" w:hint="eastAsia"/>
          <w:color w:val="000000"/>
          <w:kern w:val="0"/>
          <w:sz w:val="28"/>
          <w:szCs w:val="28"/>
        </w:rPr>
        <w:t>3</w:t>
      </w:r>
      <w:r>
        <w:rPr>
          <w:rFonts w:ascii="仿宋" w:eastAsia="仿宋" w:hAnsi="仿宋" w:cs="仿宋" w:hint="eastAsia"/>
          <w:color w:val="000000"/>
          <w:kern w:val="0"/>
          <w:sz w:val="28"/>
          <w:szCs w:val="28"/>
        </w:rPr>
        <w:t>团奔袭</w:t>
      </w:r>
      <w:proofErr w:type="gramStart"/>
      <w:r>
        <w:rPr>
          <w:rFonts w:ascii="仿宋" w:eastAsia="仿宋" w:hAnsi="仿宋" w:cs="仿宋" w:hint="eastAsia"/>
          <w:color w:val="000000"/>
          <w:kern w:val="0"/>
          <w:sz w:val="28"/>
          <w:szCs w:val="28"/>
        </w:rPr>
        <w:t>官陡门战斗</w:t>
      </w:r>
      <w:proofErr w:type="gramEnd"/>
      <w:r>
        <w:rPr>
          <w:rFonts w:ascii="仿宋" w:eastAsia="仿宋" w:hAnsi="仿宋" w:cs="仿宋" w:hint="eastAsia"/>
          <w:color w:val="000000"/>
          <w:kern w:val="0"/>
          <w:sz w:val="28"/>
          <w:szCs w:val="28"/>
        </w:rPr>
        <w:t>胜利归来时合影</w:t>
      </w:r>
      <w:r>
        <w:rPr>
          <w:rFonts w:ascii="仿宋" w:eastAsia="仿宋" w:hAnsi="仿宋" w:cs="仿宋" w:hint="eastAsia"/>
          <w:color w:val="000000"/>
          <w:kern w:val="0"/>
          <w:sz w:val="28"/>
          <w:szCs w:val="28"/>
        </w:rPr>
        <w:t>。</w:t>
      </w:r>
    </w:p>
    <w:p w14:paraId="314B9969" w14:textId="77777777" w:rsidR="00572063" w:rsidRDefault="0046155D">
      <w:pPr>
        <w:spacing w:line="360" w:lineRule="auto"/>
        <w:ind w:leftChars="200" w:left="420"/>
        <w:jc w:val="center"/>
        <w:rPr>
          <w:rFonts w:ascii="仿宋" w:eastAsia="仿宋" w:hAnsi="仿宋" w:cs="仿宋"/>
          <w:b/>
          <w:bCs/>
          <w:color w:val="000000"/>
          <w:kern w:val="0"/>
          <w:sz w:val="28"/>
          <w:szCs w:val="28"/>
        </w:rPr>
      </w:pPr>
      <w:r>
        <w:rPr>
          <w:rFonts w:ascii="仿宋" w:eastAsia="仿宋" w:hAnsi="仿宋" w:cs="仿宋" w:hint="eastAsia"/>
          <w:b/>
          <w:bCs/>
          <w:noProof/>
          <w:color w:val="000000"/>
          <w:kern w:val="0"/>
          <w:sz w:val="28"/>
          <w:szCs w:val="28"/>
        </w:rPr>
        <w:drawing>
          <wp:inline distT="0" distB="0" distL="114300" distR="114300" wp14:anchorId="59E7A7E1" wp14:editId="27203B9B">
            <wp:extent cx="2238375" cy="1440180"/>
            <wp:effectExtent l="0" t="0" r="9525" b="7620"/>
            <wp:docPr id="22" name="图片 22" descr="11  第2支队第3团奔袭官陡门战斗胜利归来时合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1  第2支队第3团奔袭官陡门战斗胜利归来时合影"/>
                    <pic:cNvPicPr>
                      <a:picLocks noChangeAspect="1"/>
                    </pic:cNvPicPr>
                  </pic:nvPicPr>
                  <pic:blipFill>
                    <a:blip r:embed="rId29"/>
                    <a:stretch>
                      <a:fillRect/>
                    </a:stretch>
                  </pic:blipFill>
                  <pic:spPr>
                    <a:xfrm>
                      <a:off x="0" y="0"/>
                      <a:ext cx="2238375" cy="1440180"/>
                    </a:xfrm>
                    <a:prstGeom prst="rect">
                      <a:avLst/>
                    </a:prstGeom>
                  </pic:spPr>
                </pic:pic>
              </a:graphicData>
            </a:graphic>
          </wp:inline>
        </w:drawing>
      </w:r>
    </w:p>
    <w:p w14:paraId="3C491FBF" w14:textId="77777777" w:rsidR="00572063" w:rsidRDefault="0046155D">
      <w:pPr>
        <w:spacing w:line="360" w:lineRule="auto"/>
        <w:jc w:val="left"/>
        <w:rPr>
          <w:rFonts w:ascii="仿宋" w:eastAsia="仿宋" w:hAnsi="仿宋" w:cs="仿宋"/>
          <w:b/>
          <w:bCs/>
          <w:color w:val="000000"/>
          <w:kern w:val="0"/>
          <w:sz w:val="28"/>
          <w:szCs w:val="28"/>
        </w:rPr>
      </w:pPr>
      <w:r>
        <w:rPr>
          <w:rFonts w:ascii="仿宋" w:eastAsia="仿宋" w:hAnsi="仿宋" w:cs="仿宋" w:hint="eastAsia"/>
          <w:b/>
          <w:bCs/>
          <w:color w:val="000000"/>
          <w:kern w:val="0"/>
          <w:sz w:val="28"/>
          <w:szCs w:val="28"/>
        </w:rPr>
        <w:t>第二组</w:t>
      </w:r>
      <w:r>
        <w:rPr>
          <w:rFonts w:ascii="仿宋" w:eastAsia="仿宋" w:hAnsi="仿宋" w:cs="仿宋" w:hint="eastAsia"/>
          <w:b/>
          <w:bCs/>
          <w:color w:val="000000"/>
          <w:kern w:val="0"/>
          <w:sz w:val="28"/>
          <w:szCs w:val="28"/>
        </w:rPr>
        <w:t xml:space="preserve">  </w:t>
      </w:r>
      <w:r>
        <w:rPr>
          <w:rFonts w:ascii="仿宋" w:eastAsia="仿宋" w:hAnsi="仿宋" w:cs="仿宋" w:hint="eastAsia"/>
          <w:b/>
          <w:bCs/>
          <w:color w:val="000000"/>
          <w:kern w:val="0"/>
          <w:sz w:val="28"/>
          <w:szCs w:val="28"/>
        </w:rPr>
        <w:t>坚持皖南</w:t>
      </w:r>
    </w:p>
    <w:p w14:paraId="5C53AA9E" w14:textId="77777777" w:rsidR="00572063" w:rsidRDefault="0046155D">
      <w:pPr>
        <w:numPr>
          <w:ilvl w:val="0"/>
          <w:numId w:val="2"/>
        </w:numPr>
        <w:spacing w:line="360" w:lineRule="auto"/>
        <w:ind w:firstLineChars="200" w:firstLine="560"/>
        <w:jc w:val="left"/>
        <w:rPr>
          <w:rFonts w:ascii="仿宋" w:eastAsia="仿宋" w:hAnsi="仿宋" w:cs="仿宋"/>
          <w:color w:val="000000"/>
          <w:kern w:val="0"/>
          <w:sz w:val="28"/>
          <w:szCs w:val="28"/>
        </w:rPr>
      </w:pP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图片</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1938</w:t>
      </w:r>
      <w:r>
        <w:rPr>
          <w:rFonts w:ascii="仿宋" w:eastAsia="仿宋" w:hAnsi="仿宋" w:cs="仿宋" w:hint="eastAsia"/>
          <w:color w:val="000000"/>
          <w:kern w:val="0"/>
          <w:sz w:val="28"/>
          <w:szCs w:val="28"/>
        </w:rPr>
        <w:t>年</w:t>
      </w:r>
      <w:r>
        <w:rPr>
          <w:rFonts w:ascii="仿宋" w:eastAsia="仿宋" w:hAnsi="仿宋" w:cs="仿宋" w:hint="eastAsia"/>
          <w:color w:val="000000"/>
          <w:kern w:val="0"/>
          <w:sz w:val="28"/>
          <w:szCs w:val="28"/>
        </w:rPr>
        <w:t>10</w:t>
      </w:r>
      <w:r>
        <w:rPr>
          <w:rFonts w:ascii="仿宋" w:eastAsia="仿宋" w:hAnsi="仿宋" w:cs="仿宋" w:hint="eastAsia"/>
          <w:color w:val="000000"/>
          <w:kern w:val="0"/>
          <w:sz w:val="28"/>
          <w:szCs w:val="28"/>
        </w:rPr>
        <w:t>月</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驻</w:t>
      </w:r>
      <w:proofErr w:type="gramStart"/>
      <w:r>
        <w:rPr>
          <w:rFonts w:ascii="仿宋" w:eastAsia="仿宋" w:hAnsi="仿宋" w:cs="仿宋" w:hint="eastAsia"/>
          <w:color w:val="000000"/>
          <w:kern w:val="0"/>
          <w:sz w:val="28"/>
          <w:szCs w:val="28"/>
        </w:rPr>
        <w:t>宣城县湾</w:t>
      </w:r>
      <w:proofErr w:type="gramEnd"/>
      <w:r>
        <w:rPr>
          <w:rFonts w:ascii="仿宋" w:eastAsia="仿宋" w:hAnsi="仿宋" w:cs="仿宋" w:hint="eastAsia"/>
          <w:color w:val="000000"/>
          <w:kern w:val="0"/>
          <w:sz w:val="28"/>
          <w:szCs w:val="28"/>
        </w:rPr>
        <w:t>沚的日军</w:t>
      </w:r>
      <w:r>
        <w:rPr>
          <w:rFonts w:ascii="仿宋" w:eastAsia="仿宋" w:hAnsi="仿宋" w:cs="仿宋" w:hint="eastAsia"/>
          <w:color w:val="000000"/>
          <w:kern w:val="0"/>
          <w:sz w:val="28"/>
          <w:szCs w:val="28"/>
        </w:rPr>
        <w:t>1000</w:t>
      </w:r>
      <w:r>
        <w:rPr>
          <w:rFonts w:ascii="仿宋" w:eastAsia="仿宋" w:hAnsi="仿宋" w:cs="仿宋" w:hint="eastAsia"/>
          <w:color w:val="000000"/>
          <w:kern w:val="0"/>
          <w:sz w:val="28"/>
          <w:szCs w:val="28"/>
        </w:rPr>
        <w:t>余</w:t>
      </w:r>
      <w:r>
        <w:rPr>
          <w:rFonts w:ascii="仿宋" w:eastAsia="仿宋" w:hAnsi="仿宋" w:cs="仿宋" w:hint="eastAsia"/>
          <w:color w:val="000000"/>
          <w:kern w:val="0"/>
          <w:sz w:val="28"/>
          <w:szCs w:val="28"/>
        </w:rPr>
        <w:t>人</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连续多次向第</w:t>
      </w:r>
      <w:r>
        <w:rPr>
          <w:rFonts w:ascii="仿宋" w:eastAsia="仿宋" w:hAnsi="仿宋" w:cs="仿宋" w:hint="eastAsia"/>
          <w:color w:val="000000"/>
          <w:kern w:val="0"/>
          <w:sz w:val="28"/>
          <w:szCs w:val="28"/>
        </w:rPr>
        <w:t>3</w:t>
      </w:r>
      <w:r>
        <w:rPr>
          <w:rFonts w:ascii="仿宋" w:eastAsia="仿宋" w:hAnsi="仿宋" w:cs="仿宋" w:hint="eastAsia"/>
          <w:color w:val="000000"/>
          <w:kern w:val="0"/>
          <w:sz w:val="28"/>
          <w:szCs w:val="28"/>
        </w:rPr>
        <w:t>支队防区南陵县马家园等地进犯。第</w:t>
      </w:r>
      <w:r>
        <w:rPr>
          <w:rFonts w:ascii="仿宋" w:eastAsia="仿宋" w:hAnsi="仿宋" w:cs="仿宋" w:hint="eastAsia"/>
          <w:color w:val="000000"/>
          <w:kern w:val="0"/>
          <w:sz w:val="28"/>
          <w:szCs w:val="28"/>
        </w:rPr>
        <w:t>3</w:t>
      </w:r>
      <w:r>
        <w:rPr>
          <w:rFonts w:ascii="仿宋" w:eastAsia="仿宋" w:hAnsi="仿宋" w:cs="仿宋" w:hint="eastAsia"/>
          <w:color w:val="000000"/>
          <w:kern w:val="0"/>
          <w:sz w:val="28"/>
          <w:szCs w:val="28"/>
        </w:rPr>
        <w:t>支队为坚持皖南抗日阵地</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在地形不利的条件下</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采取灵活机动的战术打击敌人。于</w:t>
      </w:r>
      <w:r>
        <w:rPr>
          <w:rFonts w:ascii="仿宋" w:eastAsia="仿宋" w:hAnsi="仿宋" w:cs="仿宋" w:hint="eastAsia"/>
          <w:color w:val="000000"/>
          <w:kern w:val="0"/>
          <w:sz w:val="28"/>
          <w:szCs w:val="28"/>
        </w:rPr>
        <w:t>11</w:t>
      </w:r>
      <w:r>
        <w:rPr>
          <w:rFonts w:ascii="仿宋" w:eastAsia="仿宋" w:hAnsi="仿宋" w:cs="仿宋" w:hint="eastAsia"/>
          <w:color w:val="000000"/>
          <w:kern w:val="0"/>
          <w:sz w:val="28"/>
          <w:szCs w:val="28"/>
        </w:rPr>
        <w:t>月</w:t>
      </w:r>
      <w:r>
        <w:rPr>
          <w:rFonts w:ascii="仿宋" w:eastAsia="仿宋" w:hAnsi="仿宋" w:cs="仿宋" w:hint="eastAsia"/>
          <w:color w:val="000000"/>
          <w:kern w:val="0"/>
          <w:sz w:val="28"/>
          <w:szCs w:val="28"/>
        </w:rPr>
        <w:t>3</w:t>
      </w:r>
      <w:r>
        <w:rPr>
          <w:rFonts w:ascii="仿宋" w:eastAsia="仿宋" w:hAnsi="仿宋" w:cs="仿宋" w:hint="eastAsia"/>
          <w:color w:val="000000"/>
          <w:kern w:val="0"/>
          <w:sz w:val="28"/>
          <w:szCs w:val="28"/>
        </w:rPr>
        <w:t>日以第</w:t>
      </w:r>
      <w:r>
        <w:rPr>
          <w:rFonts w:ascii="仿宋" w:eastAsia="仿宋" w:hAnsi="仿宋" w:cs="仿宋" w:hint="eastAsia"/>
          <w:color w:val="000000"/>
          <w:kern w:val="0"/>
          <w:sz w:val="28"/>
          <w:szCs w:val="28"/>
        </w:rPr>
        <w:t>5</w:t>
      </w:r>
      <w:r>
        <w:rPr>
          <w:rFonts w:ascii="仿宋" w:eastAsia="仿宋" w:hAnsi="仿宋" w:cs="仿宋" w:hint="eastAsia"/>
          <w:color w:val="000000"/>
          <w:kern w:val="0"/>
          <w:sz w:val="28"/>
          <w:szCs w:val="28"/>
        </w:rPr>
        <w:t>团和第</w:t>
      </w:r>
      <w:r>
        <w:rPr>
          <w:rFonts w:ascii="仿宋" w:eastAsia="仿宋" w:hAnsi="仿宋" w:cs="仿宋" w:hint="eastAsia"/>
          <w:color w:val="000000"/>
          <w:kern w:val="0"/>
          <w:sz w:val="28"/>
          <w:szCs w:val="28"/>
        </w:rPr>
        <w:t>6</w:t>
      </w:r>
      <w:r>
        <w:rPr>
          <w:rFonts w:ascii="仿宋" w:eastAsia="仿宋" w:hAnsi="仿宋" w:cs="仿宋" w:hint="eastAsia"/>
          <w:color w:val="000000"/>
          <w:kern w:val="0"/>
          <w:sz w:val="28"/>
          <w:szCs w:val="28"/>
        </w:rPr>
        <w:t>团第</w:t>
      </w:r>
      <w:r>
        <w:rPr>
          <w:rFonts w:ascii="仿宋" w:eastAsia="仿宋" w:hAnsi="仿宋" w:cs="仿宋" w:hint="eastAsia"/>
          <w:color w:val="000000"/>
          <w:kern w:val="0"/>
          <w:sz w:val="28"/>
          <w:szCs w:val="28"/>
        </w:rPr>
        <w:t>3</w:t>
      </w:r>
      <w:r>
        <w:rPr>
          <w:rFonts w:ascii="仿宋" w:eastAsia="仿宋" w:hAnsi="仿宋" w:cs="仿宋" w:hint="eastAsia"/>
          <w:color w:val="000000"/>
          <w:kern w:val="0"/>
          <w:sz w:val="28"/>
          <w:szCs w:val="28"/>
        </w:rPr>
        <w:t>营对马家园的日军进行了反击。日军在</w:t>
      </w:r>
      <w:r>
        <w:rPr>
          <w:rFonts w:ascii="仿宋" w:eastAsia="仿宋" w:hAnsi="仿宋" w:cs="仿宋" w:hint="eastAsia"/>
          <w:color w:val="000000"/>
          <w:kern w:val="0"/>
          <w:sz w:val="28"/>
          <w:szCs w:val="28"/>
        </w:rPr>
        <w:t>4</w:t>
      </w:r>
      <w:r>
        <w:rPr>
          <w:rFonts w:ascii="仿宋" w:eastAsia="仿宋" w:hAnsi="仿宋" w:cs="仿宋" w:hint="eastAsia"/>
          <w:color w:val="000000"/>
          <w:kern w:val="0"/>
          <w:sz w:val="28"/>
          <w:szCs w:val="28"/>
        </w:rPr>
        <w:t>日上午全部撤退。这次战斗共歼日军</w:t>
      </w:r>
      <w:r>
        <w:rPr>
          <w:rFonts w:ascii="仿宋" w:eastAsia="仿宋" w:hAnsi="仿宋" w:cs="仿宋" w:hint="eastAsia"/>
          <w:color w:val="000000"/>
          <w:kern w:val="0"/>
          <w:sz w:val="28"/>
          <w:szCs w:val="28"/>
        </w:rPr>
        <w:t>300</w:t>
      </w:r>
      <w:r>
        <w:rPr>
          <w:rFonts w:ascii="仿宋" w:eastAsia="仿宋" w:hAnsi="仿宋" w:cs="仿宋" w:hint="eastAsia"/>
          <w:color w:val="000000"/>
          <w:kern w:val="0"/>
          <w:sz w:val="28"/>
          <w:szCs w:val="28"/>
        </w:rPr>
        <w:t>余人。图为马家园战斗前沿阵地</w:t>
      </w:r>
    </w:p>
    <w:p w14:paraId="10C54D23" w14:textId="77777777" w:rsidR="00572063" w:rsidRDefault="0046155D">
      <w:pPr>
        <w:spacing w:line="360" w:lineRule="auto"/>
        <w:ind w:leftChars="200" w:left="420"/>
        <w:jc w:val="center"/>
        <w:rPr>
          <w:rFonts w:ascii="仿宋" w:eastAsia="仿宋" w:hAnsi="仿宋" w:cs="仿宋"/>
          <w:color w:val="000000"/>
          <w:kern w:val="0"/>
          <w:sz w:val="28"/>
          <w:szCs w:val="28"/>
        </w:rPr>
      </w:pPr>
      <w:r>
        <w:rPr>
          <w:rFonts w:ascii="仿宋" w:eastAsia="仿宋" w:hAnsi="仿宋" w:cs="仿宋" w:hint="eastAsia"/>
          <w:noProof/>
          <w:color w:val="000000"/>
          <w:kern w:val="0"/>
          <w:sz w:val="28"/>
          <w:szCs w:val="28"/>
        </w:rPr>
        <w:drawing>
          <wp:inline distT="0" distB="0" distL="114300" distR="114300" wp14:anchorId="1A9B6D1F" wp14:editId="57B6007F">
            <wp:extent cx="1729740" cy="1440180"/>
            <wp:effectExtent l="0" t="0" r="10160" b="7620"/>
            <wp:docPr id="23" name="图片 23" descr="165 马家园战斗前沿阵地之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65 马家园战斗前沿阵地之一"/>
                    <pic:cNvPicPr>
                      <a:picLocks noChangeAspect="1"/>
                    </pic:cNvPicPr>
                  </pic:nvPicPr>
                  <pic:blipFill>
                    <a:blip r:embed="rId30"/>
                    <a:stretch>
                      <a:fillRect/>
                    </a:stretch>
                  </pic:blipFill>
                  <pic:spPr>
                    <a:xfrm>
                      <a:off x="0" y="0"/>
                      <a:ext cx="1729740" cy="1440180"/>
                    </a:xfrm>
                    <a:prstGeom prst="rect">
                      <a:avLst/>
                    </a:prstGeom>
                  </pic:spPr>
                </pic:pic>
              </a:graphicData>
            </a:graphic>
          </wp:inline>
        </w:drawing>
      </w:r>
    </w:p>
    <w:p w14:paraId="7C2CF41B" w14:textId="77777777" w:rsidR="00572063" w:rsidRDefault="0046155D">
      <w:pPr>
        <w:numPr>
          <w:ilvl w:val="0"/>
          <w:numId w:val="2"/>
        </w:numPr>
        <w:spacing w:line="360" w:lineRule="auto"/>
        <w:ind w:firstLineChars="200" w:firstLine="560"/>
        <w:jc w:val="left"/>
        <w:rPr>
          <w:rFonts w:ascii="仿宋" w:eastAsia="仿宋" w:hAnsi="仿宋" w:cs="仿宋"/>
          <w:b/>
          <w:bCs/>
          <w:color w:val="00000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shd w:val="clear" w:color="auto" w:fill="FFFFFF"/>
        </w:rPr>
        <w:t>）</w:t>
      </w:r>
      <w:r>
        <w:rPr>
          <w:rFonts w:ascii="仿宋" w:eastAsia="仿宋" w:hAnsi="仿宋" w:cs="仿宋" w:hint="eastAsia"/>
          <w:color w:val="000000"/>
          <w:sz w:val="28"/>
          <w:szCs w:val="28"/>
          <w:shd w:val="clear" w:color="auto" w:fill="FFFFFF"/>
        </w:rPr>
        <w:t>1939</w:t>
      </w:r>
      <w:r>
        <w:rPr>
          <w:rFonts w:ascii="仿宋" w:eastAsia="仿宋" w:hAnsi="仿宋" w:cs="仿宋" w:hint="eastAsia"/>
          <w:color w:val="000000"/>
          <w:sz w:val="28"/>
          <w:szCs w:val="28"/>
          <w:shd w:val="clear" w:color="auto" w:fill="FFFFFF"/>
        </w:rPr>
        <w:t>年</w:t>
      </w:r>
      <w:r>
        <w:rPr>
          <w:rFonts w:ascii="仿宋" w:eastAsia="仿宋" w:hAnsi="仿宋" w:cs="仿宋" w:hint="eastAsia"/>
          <w:color w:val="000000"/>
          <w:sz w:val="28"/>
          <w:szCs w:val="28"/>
          <w:shd w:val="clear" w:color="auto" w:fill="FFFFFF"/>
        </w:rPr>
        <w:t>1</w:t>
      </w:r>
      <w:r>
        <w:rPr>
          <w:rFonts w:ascii="仿宋" w:eastAsia="仿宋" w:hAnsi="仿宋" w:cs="仿宋" w:hint="eastAsia"/>
          <w:color w:val="000000"/>
          <w:sz w:val="28"/>
          <w:szCs w:val="28"/>
          <w:shd w:val="clear" w:color="auto" w:fill="FFFFFF"/>
        </w:rPr>
        <w:t>月、</w:t>
      </w:r>
      <w:r>
        <w:rPr>
          <w:rFonts w:ascii="仿宋" w:eastAsia="仿宋" w:hAnsi="仿宋" w:cs="仿宋" w:hint="eastAsia"/>
          <w:color w:val="000000"/>
          <w:sz w:val="28"/>
          <w:szCs w:val="28"/>
          <w:shd w:val="clear" w:color="auto" w:fill="FFFFFF"/>
        </w:rPr>
        <w:t>2</w:t>
      </w:r>
      <w:r>
        <w:rPr>
          <w:rFonts w:ascii="仿宋" w:eastAsia="仿宋" w:hAnsi="仿宋" w:cs="仿宋" w:hint="eastAsia"/>
          <w:color w:val="000000"/>
          <w:sz w:val="28"/>
          <w:szCs w:val="28"/>
          <w:shd w:val="clear" w:color="auto" w:fill="FFFFFF"/>
        </w:rPr>
        <w:t>月、</w:t>
      </w:r>
      <w:r>
        <w:rPr>
          <w:rFonts w:ascii="仿宋" w:eastAsia="仿宋" w:hAnsi="仿宋" w:cs="仿宋" w:hint="eastAsia"/>
          <w:color w:val="000000"/>
          <w:sz w:val="28"/>
          <w:szCs w:val="28"/>
          <w:shd w:val="clear" w:color="auto" w:fill="FFFFFF"/>
        </w:rPr>
        <w:t>5</w:t>
      </w:r>
      <w:r>
        <w:rPr>
          <w:rFonts w:ascii="仿宋" w:eastAsia="仿宋" w:hAnsi="仿宋" w:cs="仿宋" w:hint="eastAsia"/>
          <w:color w:val="000000"/>
          <w:sz w:val="28"/>
          <w:szCs w:val="28"/>
          <w:shd w:val="clear" w:color="auto" w:fill="FFFFFF"/>
        </w:rPr>
        <w:t>月、</w:t>
      </w:r>
      <w:r>
        <w:rPr>
          <w:rFonts w:ascii="仿宋" w:eastAsia="仿宋" w:hAnsi="仿宋" w:cs="仿宋" w:hint="eastAsia"/>
          <w:color w:val="000000"/>
          <w:sz w:val="28"/>
          <w:szCs w:val="28"/>
          <w:shd w:val="clear" w:color="auto" w:fill="FFFFFF"/>
        </w:rPr>
        <w:t>11</w:t>
      </w:r>
      <w:r>
        <w:rPr>
          <w:rFonts w:ascii="仿宋" w:eastAsia="仿宋" w:hAnsi="仿宋" w:cs="仿宋" w:hint="eastAsia"/>
          <w:color w:val="000000"/>
          <w:sz w:val="28"/>
          <w:szCs w:val="28"/>
          <w:shd w:val="clear" w:color="auto" w:fill="FFFFFF"/>
        </w:rPr>
        <w:t>月、</w:t>
      </w:r>
      <w:r>
        <w:rPr>
          <w:rFonts w:ascii="仿宋" w:eastAsia="仿宋" w:hAnsi="仿宋" w:cs="仿宋" w:hint="eastAsia"/>
          <w:color w:val="000000"/>
          <w:sz w:val="28"/>
          <w:szCs w:val="28"/>
          <w:shd w:val="clear" w:color="auto" w:fill="FFFFFF"/>
        </w:rPr>
        <w:t>12</w:t>
      </w:r>
      <w:r>
        <w:rPr>
          <w:rFonts w:ascii="仿宋" w:eastAsia="仿宋" w:hAnsi="仿宋" w:cs="仿宋" w:hint="eastAsia"/>
          <w:color w:val="000000"/>
          <w:sz w:val="28"/>
          <w:szCs w:val="28"/>
          <w:shd w:val="clear" w:color="auto" w:fill="FFFFFF"/>
        </w:rPr>
        <w:t>月，新四军第</w:t>
      </w:r>
      <w:r>
        <w:rPr>
          <w:rFonts w:ascii="仿宋" w:eastAsia="仿宋" w:hAnsi="仿宋" w:cs="仿宋" w:hint="eastAsia"/>
          <w:color w:val="000000"/>
          <w:sz w:val="28"/>
          <w:szCs w:val="28"/>
          <w:shd w:val="clear" w:color="auto" w:fill="FFFFFF"/>
        </w:rPr>
        <w:t>3</w:t>
      </w:r>
      <w:r>
        <w:rPr>
          <w:rFonts w:ascii="仿宋" w:eastAsia="仿宋" w:hAnsi="仿宋" w:cs="仿宋" w:hint="eastAsia"/>
          <w:color w:val="000000"/>
          <w:sz w:val="28"/>
          <w:szCs w:val="28"/>
          <w:shd w:val="clear" w:color="auto" w:fill="FFFFFF"/>
        </w:rPr>
        <w:t>支队在</w:t>
      </w:r>
      <w:proofErr w:type="gramStart"/>
      <w:r>
        <w:rPr>
          <w:rFonts w:ascii="仿宋" w:eastAsia="仿宋" w:hAnsi="仿宋" w:cs="仿宋" w:hint="eastAsia"/>
          <w:color w:val="000000"/>
          <w:sz w:val="28"/>
          <w:szCs w:val="28"/>
          <w:shd w:val="clear" w:color="auto" w:fill="FFFFFF"/>
        </w:rPr>
        <w:t>铜繁地区</w:t>
      </w:r>
      <w:proofErr w:type="gramEnd"/>
      <w:r>
        <w:rPr>
          <w:rFonts w:ascii="仿宋" w:eastAsia="仿宋" w:hAnsi="仿宋" w:cs="仿宋" w:hint="eastAsia"/>
          <w:color w:val="000000"/>
          <w:sz w:val="28"/>
          <w:szCs w:val="28"/>
          <w:shd w:val="clear" w:color="auto" w:fill="FFFFFF"/>
        </w:rPr>
        <w:t>作战百余次，取得五保繁昌的重大胜利，有效的牵制了日军向中国腹地的进攻，屏蔽了皖南后方徽州、屯溪等重地。</w:t>
      </w:r>
      <w:r>
        <w:rPr>
          <w:rFonts w:ascii="仿宋" w:eastAsia="仿宋" w:hAnsi="仿宋" w:cs="仿宋" w:hint="eastAsia"/>
          <w:color w:val="000000"/>
          <w:sz w:val="28"/>
          <w:szCs w:val="28"/>
          <w:shd w:val="clear" w:color="auto" w:fill="FFFFFF"/>
        </w:rPr>
        <w:lastRenderedPageBreak/>
        <w:t>图为</w:t>
      </w:r>
      <w:r>
        <w:rPr>
          <w:rFonts w:ascii="仿宋" w:eastAsia="仿宋" w:hAnsi="仿宋" w:cs="仿宋" w:hint="eastAsia"/>
          <w:color w:val="000000"/>
          <w:sz w:val="28"/>
          <w:szCs w:val="28"/>
        </w:rPr>
        <w:t>繁昌战斗中，新四军第</w:t>
      </w:r>
      <w:r>
        <w:rPr>
          <w:rFonts w:ascii="仿宋" w:eastAsia="仿宋" w:hAnsi="仿宋" w:cs="仿宋" w:hint="eastAsia"/>
          <w:color w:val="000000"/>
          <w:sz w:val="28"/>
          <w:szCs w:val="28"/>
        </w:rPr>
        <w:t>3</w:t>
      </w:r>
      <w:r>
        <w:rPr>
          <w:rFonts w:ascii="仿宋" w:eastAsia="仿宋" w:hAnsi="仿宋" w:cs="仿宋" w:hint="eastAsia"/>
          <w:color w:val="000000"/>
          <w:sz w:val="28"/>
          <w:szCs w:val="28"/>
        </w:rPr>
        <w:t>支队的警戒哨</w:t>
      </w:r>
      <w:r>
        <w:rPr>
          <w:rFonts w:ascii="仿宋" w:eastAsia="仿宋" w:hAnsi="仿宋" w:cs="仿宋" w:hint="eastAsia"/>
          <w:color w:val="000000"/>
          <w:sz w:val="28"/>
          <w:szCs w:val="28"/>
        </w:rPr>
        <w:t>。</w:t>
      </w:r>
    </w:p>
    <w:p w14:paraId="639D9915" w14:textId="77777777" w:rsidR="00572063" w:rsidRDefault="0046155D">
      <w:pPr>
        <w:spacing w:line="360" w:lineRule="auto"/>
        <w:ind w:leftChars="200" w:left="420"/>
        <w:jc w:val="center"/>
        <w:rPr>
          <w:rFonts w:ascii="仿宋" w:eastAsia="仿宋" w:hAnsi="仿宋" w:cs="仿宋"/>
          <w:b/>
          <w:bCs/>
          <w:color w:val="000000"/>
          <w:sz w:val="28"/>
          <w:szCs w:val="28"/>
        </w:rPr>
      </w:pPr>
      <w:r>
        <w:rPr>
          <w:rFonts w:ascii="仿宋" w:eastAsia="仿宋" w:hAnsi="仿宋" w:cs="仿宋" w:hint="eastAsia"/>
          <w:b/>
          <w:bCs/>
          <w:noProof/>
          <w:color w:val="000000"/>
          <w:sz w:val="28"/>
          <w:szCs w:val="28"/>
        </w:rPr>
        <w:drawing>
          <wp:inline distT="0" distB="0" distL="114300" distR="114300" wp14:anchorId="7C3DF7DA" wp14:editId="705A5FBA">
            <wp:extent cx="1040765" cy="1440180"/>
            <wp:effectExtent l="0" t="0" r="635" b="7620"/>
            <wp:docPr id="24" name="图片 24" descr="173 繁昌战斗中，第3支队的警戒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73 繁昌战斗中，第3支队的警戒哨。"/>
                    <pic:cNvPicPr>
                      <a:picLocks noChangeAspect="1"/>
                    </pic:cNvPicPr>
                  </pic:nvPicPr>
                  <pic:blipFill>
                    <a:blip r:embed="rId31"/>
                    <a:stretch>
                      <a:fillRect/>
                    </a:stretch>
                  </pic:blipFill>
                  <pic:spPr>
                    <a:xfrm>
                      <a:off x="0" y="0"/>
                      <a:ext cx="1040765" cy="1440180"/>
                    </a:xfrm>
                    <a:prstGeom prst="rect">
                      <a:avLst/>
                    </a:prstGeom>
                  </pic:spPr>
                </pic:pic>
              </a:graphicData>
            </a:graphic>
          </wp:inline>
        </w:drawing>
      </w:r>
    </w:p>
    <w:p w14:paraId="30069C69"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color w:val="000000"/>
          <w:sz w:val="28"/>
          <w:szCs w:val="28"/>
        </w:rPr>
      </w:pPr>
      <w:r>
        <w:rPr>
          <w:rFonts w:ascii="仿宋" w:eastAsia="仿宋" w:hAnsi="仿宋" w:cs="仿宋"/>
          <w:color w:val="000000"/>
          <w:sz w:val="28"/>
          <w:szCs w:val="28"/>
        </w:rPr>
        <w:t>（</w:t>
      </w:r>
      <w:r>
        <w:rPr>
          <w:rFonts w:ascii="仿宋" w:eastAsia="仿宋" w:hAnsi="仿宋" w:cs="仿宋"/>
          <w:color w:val="000000"/>
          <w:sz w:val="28"/>
          <w:szCs w:val="28"/>
        </w:rPr>
        <w:t>图片</w:t>
      </w:r>
      <w:r>
        <w:rPr>
          <w:rFonts w:ascii="仿宋" w:eastAsia="仿宋" w:hAnsi="仿宋" w:cs="仿宋"/>
          <w:color w:val="000000"/>
          <w:sz w:val="28"/>
          <w:szCs w:val="28"/>
        </w:rPr>
        <w:t>）在保卫繁昌战斗中，为伺机消灭进犯的日军，新四军第</w:t>
      </w:r>
      <w:r>
        <w:rPr>
          <w:rFonts w:ascii="仿宋" w:eastAsia="仿宋" w:hAnsi="仿宋" w:cs="仿宋"/>
          <w:color w:val="000000"/>
          <w:sz w:val="28"/>
          <w:szCs w:val="28"/>
        </w:rPr>
        <w:t>3</w:t>
      </w:r>
      <w:r>
        <w:rPr>
          <w:rFonts w:ascii="仿宋" w:eastAsia="仿宋" w:hAnsi="仿宋" w:cs="仿宋"/>
          <w:color w:val="000000"/>
          <w:sz w:val="28"/>
          <w:szCs w:val="28"/>
        </w:rPr>
        <w:t>支队从</w:t>
      </w:r>
      <w:proofErr w:type="gramStart"/>
      <w:r>
        <w:rPr>
          <w:rFonts w:ascii="仿宋" w:eastAsia="仿宋" w:hAnsi="仿宋" w:cs="仿宋"/>
          <w:color w:val="000000"/>
          <w:sz w:val="28"/>
          <w:szCs w:val="28"/>
        </w:rPr>
        <w:t>峨</w:t>
      </w:r>
      <w:proofErr w:type="gramEnd"/>
      <w:r>
        <w:rPr>
          <w:rFonts w:ascii="仿宋" w:eastAsia="仿宋" w:hAnsi="仿宋" w:cs="仿宋"/>
          <w:color w:val="000000"/>
          <w:sz w:val="28"/>
          <w:szCs w:val="28"/>
        </w:rPr>
        <w:t>山头一带转移阵地</w:t>
      </w:r>
      <w:r>
        <w:rPr>
          <w:rFonts w:ascii="仿宋" w:eastAsia="仿宋" w:hAnsi="仿宋" w:cs="仿宋"/>
          <w:color w:val="000000"/>
          <w:sz w:val="28"/>
          <w:szCs w:val="28"/>
        </w:rPr>
        <w:t>。</w:t>
      </w:r>
    </w:p>
    <w:p w14:paraId="08AB4390"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color w:val="000000"/>
          <w:sz w:val="28"/>
          <w:szCs w:val="28"/>
        </w:rPr>
      </w:pPr>
      <w:r>
        <w:rPr>
          <w:rFonts w:ascii="仿宋" w:eastAsia="仿宋" w:hAnsi="仿宋" w:cs="仿宋"/>
          <w:noProof/>
          <w:color w:val="000000"/>
          <w:sz w:val="28"/>
          <w:szCs w:val="28"/>
        </w:rPr>
        <w:drawing>
          <wp:inline distT="0" distB="0" distL="114300" distR="114300" wp14:anchorId="56175463" wp14:editId="580D3082">
            <wp:extent cx="2437130" cy="1440180"/>
            <wp:effectExtent l="0" t="0" r="1270" b="7620"/>
            <wp:docPr id="25" name="图片 25" descr="181 在保卫繁昌战斗中，为伺机消灭进犯的日军，第3支队从峨山头一带转移阵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81 在保卫繁昌战斗中，为伺机消灭进犯的日军，第3支队从峨山头一带转移阵地"/>
                    <pic:cNvPicPr>
                      <a:picLocks noChangeAspect="1"/>
                    </pic:cNvPicPr>
                  </pic:nvPicPr>
                  <pic:blipFill>
                    <a:blip r:embed="rId32"/>
                    <a:stretch>
                      <a:fillRect/>
                    </a:stretch>
                  </pic:blipFill>
                  <pic:spPr>
                    <a:xfrm>
                      <a:off x="0" y="0"/>
                      <a:ext cx="2437130" cy="1440180"/>
                    </a:xfrm>
                    <a:prstGeom prst="rect">
                      <a:avLst/>
                    </a:prstGeom>
                  </pic:spPr>
                </pic:pic>
              </a:graphicData>
            </a:graphic>
          </wp:inline>
        </w:drawing>
      </w:r>
    </w:p>
    <w:p w14:paraId="2D4B8F81" w14:textId="77777777" w:rsidR="00572063" w:rsidRDefault="0046155D">
      <w:pPr>
        <w:pStyle w:val="HTML"/>
        <w:widowControl/>
        <w:shd w:val="clear" w:color="auto" w:fill="FFFFFF"/>
        <w:spacing w:line="360" w:lineRule="auto"/>
        <w:rPr>
          <w:rFonts w:ascii="仿宋" w:eastAsia="仿宋" w:hAnsi="仿宋" w:cs="仿宋" w:hint="default"/>
          <w:b/>
          <w:bCs/>
          <w:color w:val="000000"/>
          <w:sz w:val="28"/>
          <w:szCs w:val="28"/>
        </w:rPr>
      </w:pPr>
      <w:r>
        <w:rPr>
          <w:rFonts w:ascii="仿宋" w:eastAsia="仿宋" w:hAnsi="仿宋" w:cs="仿宋"/>
          <w:b/>
          <w:bCs/>
          <w:color w:val="000000"/>
          <w:sz w:val="28"/>
          <w:szCs w:val="28"/>
        </w:rPr>
        <w:t>第三组</w:t>
      </w:r>
      <w:r>
        <w:rPr>
          <w:rFonts w:ascii="仿宋" w:eastAsia="仿宋" w:hAnsi="仿宋" w:cs="仿宋"/>
          <w:b/>
          <w:bCs/>
          <w:color w:val="000000"/>
          <w:sz w:val="28"/>
          <w:szCs w:val="28"/>
        </w:rPr>
        <w:t xml:space="preserve">  </w:t>
      </w:r>
      <w:r>
        <w:rPr>
          <w:rFonts w:ascii="仿宋" w:eastAsia="仿宋" w:hAnsi="仿宋" w:cs="仿宋"/>
          <w:b/>
          <w:bCs/>
          <w:color w:val="000000"/>
          <w:sz w:val="28"/>
          <w:szCs w:val="28"/>
        </w:rPr>
        <w:t>开辟皖中、皖东</w:t>
      </w:r>
    </w:p>
    <w:p w14:paraId="46CD1770" w14:textId="77777777" w:rsidR="00572063" w:rsidRDefault="0046155D">
      <w:pPr>
        <w:numPr>
          <w:ilvl w:val="0"/>
          <w:numId w:val="2"/>
        </w:numPr>
        <w:spacing w:line="360" w:lineRule="auto"/>
        <w:ind w:firstLineChars="200" w:firstLine="560"/>
        <w:jc w:val="left"/>
        <w:rPr>
          <w:rFonts w:ascii="仿宋" w:eastAsia="仿宋" w:hAnsi="仿宋" w:cs="仿宋"/>
          <w:color w:val="000000"/>
          <w:kern w:val="0"/>
          <w:sz w:val="28"/>
          <w:szCs w:val="28"/>
        </w:rPr>
      </w:pP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图片</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1938</w:t>
      </w:r>
      <w:r>
        <w:rPr>
          <w:rFonts w:ascii="仿宋" w:eastAsia="仿宋" w:hAnsi="仿宋" w:cs="仿宋" w:hint="eastAsia"/>
          <w:color w:val="000000"/>
          <w:kern w:val="0"/>
          <w:sz w:val="28"/>
          <w:szCs w:val="28"/>
        </w:rPr>
        <w:t>年</w:t>
      </w:r>
      <w:r>
        <w:rPr>
          <w:rFonts w:ascii="仿宋" w:eastAsia="仿宋" w:hAnsi="仿宋" w:cs="仿宋" w:hint="eastAsia"/>
          <w:color w:val="000000"/>
          <w:kern w:val="0"/>
          <w:sz w:val="28"/>
          <w:szCs w:val="28"/>
        </w:rPr>
        <w:t>5</w:t>
      </w:r>
      <w:r>
        <w:rPr>
          <w:rFonts w:ascii="仿宋" w:eastAsia="仿宋" w:hAnsi="仿宋" w:cs="仿宋" w:hint="eastAsia"/>
          <w:color w:val="000000"/>
          <w:kern w:val="0"/>
          <w:sz w:val="28"/>
          <w:szCs w:val="28"/>
        </w:rPr>
        <w:t>月</w:t>
      </w:r>
      <w:r>
        <w:rPr>
          <w:rFonts w:ascii="仿宋" w:eastAsia="仿宋" w:hAnsi="仿宋" w:cs="仿宋" w:hint="eastAsia"/>
          <w:color w:val="000000"/>
          <w:kern w:val="0"/>
          <w:sz w:val="28"/>
          <w:szCs w:val="28"/>
        </w:rPr>
        <w:t>12</w:t>
      </w:r>
      <w:r>
        <w:rPr>
          <w:rFonts w:ascii="仿宋" w:eastAsia="仿宋" w:hAnsi="仿宋" w:cs="仿宋" w:hint="eastAsia"/>
          <w:color w:val="000000"/>
          <w:kern w:val="0"/>
          <w:sz w:val="28"/>
          <w:szCs w:val="28"/>
        </w:rPr>
        <w:t>日，日军巢县守备队</w:t>
      </w:r>
      <w:r>
        <w:rPr>
          <w:rFonts w:ascii="仿宋" w:eastAsia="仿宋" w:hAnsi="仿宋" w:cs="仿宋" w:hint="eastAsia"/>
          <w:color w:val="000000"/>
          <w:kern w:val="0"/>
          <w:sz w:val="28"/>
          <w:szCs w:val="28"/>
        </w:rPr>
        <w:t>20</w:t>
      </w:r>
      <w:r>
        <w:rPr>
          <w:rFonts w:ascii="仿宋" w:eastAsia="仿宋" w:hAnsi="仿宋" w:cs="仿宋" w:hint="eastAsia"/>
          <w:color w:val="000000"/>
          <w:kern w:val="0"/>
          <w:sz w:val="28"/>
          <w:szCs w:val="28"/>
        </w:rPr>
        <w:t>余人，乘船两艘由巢湖南</w:t>
      </w:r>
      <w:proofErr w:type="gramStart"/>
      <w:r>
        <w:rPr>
          <w:rFonts w:ascii="仿宋" w:eastAsia="仿宋" w:hAnsi="仿宋" w:cs="仿宋" w:hint="eastAsia"/>
          <w:color w:val="000000"/>
          <w:kern w:val="0"/>
          <w:sz w:val="28"/>
          <w:szCs w:val="28"/>
        </w:rPr>
        <w:t>岸至裕溪</w:t>
      </w:r>
      <w:proofErr w:type="gramEnd"/>
      <w:r>
        <w:rPr>
          <w:rFonts w:ascii="仿宋" w:eastAsia="仿宋" w:hAnsi="仿宋" w:cs="仿宋" w:hint="eastAsia"/>
          <w:color w:val="000000"/>
          <w:kern w:val="0"/>
          <w:sz w:val="28"/>
          <w:szCs w:val="28"/>
        </w:rPr>
        <w:t>河蒋家河口登岸抢掠时，被预先埋伏的新四军第</w:t>
      </w:r>
      <w:r>
        <w:rPr>
          <w:rFonts w:ascii="仿宋" w:eastAsia="仿宋" w:hAnsi="仿宋" w:cs="仿宋" w:hint="eastAsia"/>
          <w:color w:val="000000"/>
          <w:kern w:val="0"/>
          <w:sz w:val="28"/>
          <w:szCs w:val="28"/>
        </w:rPr>
        <w:t>4</w:t>
      </w:r>
      <w:r>
        <w:rPr>
          <w:rFonts w:ascii="仿宋" w:eastAsia="仿宋" w:hAnsi="仿宋" w:cs="仿宋" w:hint="eastAsia"/>
          <w:color w:val="000000"/>
          <w:kern w:val="0"/>
          <w:sz w:val="28"/>
          <w:szCs w:val="28"/>
        </w:rPr>
        <w:t>支队第</w:t>
      </w:r>
      <w:r>
        <w:rPr>
          <w:rFonts w:ascii="仿宋" w:eastAsia="仿宋" w:hAnsi="仿宋" w:cs="仿宋" w:hint="eastAsia"/>
          <w:color w:val="000000"/>
          <w:kern w:val="0"/>
          <w:sz w:val="28"/>
          <w:szCs w:val="28"/>
        </w:rPr>
        <w:t>9</w:t>
      </w:r>
      <w:r>
        <w:rPr>
          <w:rFonts w:ascii="仿宋" w:eastAsia="仿宋" w:hAnsi="仿宋" w:cs="仿宋" w:hint="eastAsia"/>
          <w:color w:val="000000"/>
          <w:kern w:val="0"/>
          <w:sz w:val="28"/>
          <w:szCs w:val="28"/>
        </w:rPr>
        <w:t>团第</w:t>
      </w:r>
      <w:r>
        <w:rPr>
          <w:rFonts w:ascii="仿宋" w:eastAsia="仿宋" w:hAnsi="仿宋" w:cs="仿宋" w:hint="eastAsia"/>
          <w:color w:val="000000"/>
          <w:kern w:val="0"/>
          <w:sz w:val="28"/>
          <w:szCs w:val="28"/>
        </w:rPr>
        <w:t>2</w:t>
      </w:r>
      <w:r>
        <w:rPr>
          <w:rFonts w:ascii="仿宋" w:eastAsia="仿宋" w:hAnsi="仿宋" w:cs="仿宋" w:hint="eastAsia"/>
          <w:color w:val="000000"/>
          <w:kern w:val="0"/>
          <w:sz w:val="28"/>
          <w:szCs w:val="28"/>
        </w:rPr>
        <w:t>营及侦察队，出其不意，予以迎头痛击</w:t>
      </w:r>
      <w:r>
        <w:rPr>
          <w:rFonts w:ascii="仿宋" w:eastAsia="仿宋" w:hAnsi="仿宋" w:cs="仿宋" w:hint="eastAsia"/>
          <w:color w:val="000000"/>
          <w:kern w:val="0"/>
          <w:sz w:val="28"/>
          <w:szCs w:val="28"/>
        </w:rPr>
        <w:t>,</w:t>
      </w:r>
      <w:r>
        <w:rPr>
          <w:rFonts w:ascii="仿宋" w:eastAsia="仿宋" w:hAnsi="仿宋" w:cs="仿宋" w:hint="eastAsia"/>
          <w:color w:val="000000"/>
          <w:kern w:val="0"/>
          <w:sz w:val="28"/>
          <w:szCs w:val="28"/>
        </w:rPr>
        <w:t>歼日军</w:t>
      </w:r>
      <w:r>
        <w:rPr>
          <w:rFonts w:ascii="仿宋" w:eastAsia="仿宋" w:hAnsi="仿宋" w:cs="仿宋" w:hint="eastAsia"/>
          <w:color w:val="000000"/>
          <w:kern w:val="0"/>
          <w:sz w:val="28"/>
          <w:szCs w:val="28"/>
        </w:rPr>
        <w:t>20</w:t>
      </w:r>
      <w:r>
        <w:rPr>
          <w:rFonts w:ascii="仿宋" w:eastAsia="仿宋" w:hAnsi="仿宋" w:cs="仿宋" w:hint="eastAsia"/>
          <w:color w:val="000000"/>
          <w:kern w:val="0"/>
          <w:sz w:val="28"/>
          <w:szCs w:val="28"/>
        </w:rPr>
        <w:t>余人。新四军挺进敌后首战告捷。图为蒋家河口战斗</w:t>
      </w:r>
      <w:r>
        <w:rPr>
          <w:rFonts w:ascii="仿宋" w:eastAsia="仿宋" w:hAnsi="仿宋" w:cs="仿宋" w:hint="eastAsia"/>
          <w:color w:val="000000"/>
          <w:kern w:val="0"/>
          <w:sz w:val="28"/>
          <w:szCs w:val="28"/>
        </w:rPr>
        <w:t>旧址。</w:t>
      </w:r>
    </w:p>
    <w:p w14:paraId="4508F9C8" w14:textId="77777777" w:rsidR="00572063" w:rsidRDefault="0046155D">
      <w:pPr>
        <w:spacing w:line="360" w:lineRule="auto"/>
        <w:ind w:leftChars="200" w:left="420"/>
        <w:jc w:val="center"/>
        <w:rPr>
          <w:rFonts w:ascii="仿宋" w:eastAsia="仿宋" w:hAnsi="仿宋" w:cs="仿宋"/>
          <w:color w:val="000000"/>
          <w:kern w:val="0"/>
          <w:sz w:val="28"/>
          <w:szCs w:val="28"/>
        </w:rPr>
      </w:pPr>
      <w:r>
        <w:rPr>
          <w:rFonts w:ascii="仿宋" w:eastAsia="仿宋" w:hAnsi="仿宋" w:cs="仿宋" w:hint="eastAsia"/>
          <w:noProof/>
          <w:color w:val="000000"/>
          <w:kern w:val="0"/>
          <w:sz w:val="28"/>
          <w:szCs w:val="28"/>
        </w:rPr>
        <w:drawing>
          <wp:inline distT="0" distB="0" distL="114300" distR="114300" wp14:anchorId="0D0ABD34" wp14:editId="70091C6D">
            <wp:extent cx="1934845" cy="1440180"/>
            <wp:effectExtent l="0" t="0" r="8255" b="7620"/>
            <wp:docPr id="26" name="图片 26" descr="1.图为蒋家河口战斗遗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图为蒋家河口战斗遗址"/>
                    <pic:cNvPicPr>
                      <a:picLocks noChangeAspect="1"/>
                    </pic:cNvPicPr>
                  </pic:nvPicPr>
                  <pic:blipFill>
                    <a:blip r:embed="rId33"/>
                    <a:stretch>
                      <a:fillRect/>
                    </a:stretch>
                  </pic:blipFill>
                  <pic:spPr>
                    <a:xfrm>
                      <a:off x="0" y="0"/>
                      <a:ext cx="1934845" cy="1440180"/>
                    </a:xfrm>
                    <a:prstGeom prst="rect">
                      <a:avLst/>
                    </a:prstGeom>
                  </pic:spPr>
                </pic:pic>
              </a:graphicData>
            </a:graphic>
          </wp:inline>
        </w:drawing>
      </w:r>
    </w:p>
    <w:p w14:paraId="04633C2F"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color w:val="000000"/>
          <w:sz w:val="28"/>
          <w:szCs w:val="28"/>
        </w:rPr>
      </w:pPr>
      <w:r>
        <w:rPr>
          <w:rFonts w:ascii="仿宋" w:eastAsia="仿宋" w:hAnsi="仿宋" w:cs="仿宋"/>
          <w:color w:val="000000"/>
          <w:sz w:val="28"/>
          <w:szCs w:val="28"/>
        </w:rPr>
        <w:t>（</w:t>
      </w:r>
      <w:r>
        <w:rPr>
          <w:rFonts w:ascii="仿宋" w:eastAsia="仿宋" w:hAnsi="仿宋" w:cs="仿宋"/>
          <w:color w:val="000000"/>
          <w:sz w:val="28"/>
          <w:szCs w:val="28"/>
        </w:rPr>
        <w:t>图片</w:t>
      </w:r>
      <w:r>
        <w:rPr>
          <w:rFonts w:ascii="仿宋" w:eastAsia="仿宋" w:hAnsi="仿宋" w:cs="仿宋"/>
          <w:color w:val="000000"/>
          <w:sz w:val="28"/>
          <w:szCs w:val="28"/>
        </w:rPr>
        <w:t>）新四军第</w:t>
      </w:r>
      <w:r>
        <w:rPr>
          <w:rFonts w:ascii="仿宋" w:eastAsia="仿宋" w:hAnsi="仿宋" w:cs="仿宋"/>
          <w:color w:val="000000"/>
          <w:sz w:val="28"/>
          <w:szCs w:val="28"/>
        </w:rPr>
        <w:t>4</w:t>
      </w:r>
      <w:r>
        <w:rPr>
          <w:rFonts w:ascii="仿宋" w:eastAsia="仿宋" w:hAnsi="仿宋" w:cs="仿宋"/>
          <w:color w:val="000000"/>
          <w:sz w:val="28"/>
          <w:szCs w:val="28"/>
        </w:rPr>
        <w:t>支队指战员转战途中煮野菜充饥</w:t>
      </w:r>
    </w:p>
    <w:p w14:paraId="6E089856"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color w:val="000000"/>
          <w:sz w:val="28"/>
          <w:szCs w:val="28"/>
        </w:rPr>
      </w:pPr>
      <w:r>
        <w:rPr>
          <w:rFonts w:ascii="仿宋" w:eastAsia="仿宋" w:hAnsi="仿宋" w:cs="仿宋"/>
          <w:noProof/>
          <w:color w:val="000000"/>
          <w:sz w:val="28"/>
          <w:szCs w:val="28"/>
        </w:rPr>
        <w:lastRenderedPageBreak/>
        <w:drawing>
          <wp:inline distT="0" distB="0" distL="114300" distR="114300" wp14:anchorId="289465B4" wp14:editId="600E77A4">
            <wp:extent cx="1123315" cy="1440180"/>
            <wp:effectExtent l="0" t="0" r="7620" b="6985"/>
            <wp:docPr id="27" name="图片 27" descr="21.新四军4支队指战员转战途中煮野菜充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21.新四军4支队指战员转战途中煮野菜充饥"/>
                    <pic:cNvPicPr>
                      <a:picLocks noChangeAspect="1"/>
                    </pic:cNvPicPr>
                  </pic:nvPicPr>
                  <pic:blipFill>
                    <a:blip r:embed="rId34"/>
                    <a:stretch>
                      <a:fillRect/>
                    </a:stretch>
                  </pic:blipFill>
                  <pic:spPr>
                    <a:xfrm rot="5400000">
                      <a:off x="0" y="0"/>
                      <a:ext cx="1123315" cy="1440180"/>
                    </a:xfrm>
                    <a:prstGeom prst="rect">
                      <a:avLst/>
                    </a:prstGeom>
                  </pic:spPr>
                </pic:pic>
              </a:graphicData>
            </a:graphic>
          </wp:inline>
        </w:drawing>
      </w:r>
    </w:p>
    <w:p w14:paraId="5AC8FD19"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ins w:id="0" w:author="ycjng" w:date="2019-10-20T23:48:00Z">
        <w:r>
          <w:rPr>
            <w:rFonts w:ascii="仿宋" w:eastAsia="仿宋" w:hAnsi="仿宋" w:cs="仿宋" w:hint="eastAsia"/>
            <w:color w:val="000000"/>
            <w:sz w:val="28"/>
            <w:szCs w:val="28"/>
          </w:rPr>
          <w:t>（</w:t>
        </w:r>
      </w:ins>
      <w:r>
        <w:rPr>
          <w:rFonts w:ascii="仿宋" w:eastAsia="仿宋" w:hAnsi="仿宋" w:cs="仿宋" w:hint="eastAsia"/>
          <w:color w:val="000000"/>
          <w:sz w:val="28"/>
          <w:szCs w:val="28"/>
        </w:rPr>
        <w:t>图片</w:t>
      </w:r>
      <w:ins w:id="1" w:author="ycjng" w:date="2019-10-20T23:48:00Z">
        <w:r>
          <w:rPr>
            <w:rFonts w:ascii="仿宋" w:eastAsia="仿宋" w:hAnsi="仿宋" w:cs="仿宋" w:hint="eastAsia"/>
            <w:color w:val="000000"/>
            <w:sz w:val="28"/>
            <w:szCs w:val="28"/>
          </w:rPr>
          <w:t>）新四军第</w:t>
        </w:r>
        <w:r>
          <w:rPr>
            <w:rFonts w:ascii="仿宋" w:eastAsia="仿宋" w:hAnsi="仿宋" w:cs="仿宋" w:hint="eastAsia"/>
            <w:color w:val="000000"/>
            <w:sz w:val="28"/>
            <w:szCs w:val="28"/>
          </w:rPr>
          <w:t>5</w:t>
        </w:r>
        <w:r>
          <w:rPr>
            <w:rFonts w:ascii="仿宋" w:eastAsia="仿宋" w:hAnsi="仿宋" w:cs="仿宋" w:hint="eastAsia"/>
            <w:color w:val="000000"/>
            <w:sz w:val="28"/>
            <w:szCs w:val="28"/>
          </w:rPr>
          <w:t>支队骑兵连</w:t>
        </w:r>
      </w:ins>
    </w:p>
    <w:p w14:paraId="6BA28A9C" w14:textId="77777777" w:rsidR="00572063" w:rsidRDefault="0046155D">
      <w:pPr>
        <w:spacing w:line="360" w:lineRule="auto"/>
        <w:ind w:leftChars="200" w:left="420"/>
        <w:jc w:val="center"/>
        <w:rPr>
          <w:ins w:id="2" w:author="ycjng" w:date="2019-10-20T23:48:00Z"/>
          <w:rFonts w:ascii="仿宋" w:eastAsia="仿宋" w:hAnsi="仿宋" w:cs="仿宋"/>
          <w:color w:val="000000"/>
          <w:sz w:val="28"/>
          <w:szCs w:val="28"/>
        </w:rPr>
      </w:pPr>
      <w:r>
        <w:rPr>
          <w:rFonts w:ascii="仿宋" w:eastAsia="仿宋" w:hAnsi="仿宋" w:cs="仿宋" w:hint="eastAsia"/>
          <w:noProof/>
          <w:color w:val="000000"/>
          <w:sz w:val="28"/>
          <w:szCs w:val="28"/>
        </w:rPr>
        <w:drawing>
          <wp:inline distT="0" distB="0" distL="114300" distR="114300" wp14:anchorId="2610B2D6" wp14:editId="69A97090">
            <wp:extent cx="2002790" cy="1440180"/>
            <wp:effectExtent l="0" t="0" r="3810" b="7620"/>
            <wp:docPr id="28" name="图片 28" descr="25  新四军第5支队骑兵连"/>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25  新四军第5支队骑兵连"/>
                    <pic:cNvPicPr>
                      <a:picLocks noChangeAspect="1"/>
                    </pic:cNvPicPr>
                  </pic:nvPicPr>
                  <pic:blipFill>
                    <a:blip r:embed="rId35"/>
                    <a:stretch>
                      <a:fillRect/>
                    </a:stretch>
                  </pic:blipFill>
                  <pic:spPr>
                    <a:xfrm>
                      <a:off x="0" y="0"/>
                      <a:ext cx="2002790" cy="1440180"/>
                    </a:xfrm>
                    <a:prstGeom prst="rect">
                      <a:avLst/>
                    </a:prstGeom>
                  </pic:spPr>
                </pic:pic>
              </a:graphicData>
            </a:graphic>
          </wp:inline>
        </w:drawing>
      </w:r>
    </w:p>
    <w:p w14:paraId="55AC7D67" w14:textId="77777777" w:rsidR="00572063" w:rsidRDefault="00572063">
      <w:pPr>
        <w:pStyle w:val="HTML"/>
        <w:widowControl/>
        <w:spacing w:line="360" w:lineRule="auto"/>
        <w:ind w:leftChars="200" w:left="420" w:right="150"/>
        <w:jc w:val="center"/>
        <w:rPr>
          <w:rFonts w:ascii="仿宋" w:eastAsia="仿宋" w:hAnsi="仿宋" w:cs="仿宋" w:hint="default"/>
          <w:b/>
          <w:bCs/>
          <w:color w:val="000000"/>
          <w:sz w:val="28"/>
          <w:szCs w:val="28"/>
          <w:shd w:val="clear" w:color="auto" w:fill="FFFFFF"/>
        </w:rPr>
      </w:pPr>
    </w:p>
    <w:p w14:paraId="5553C6A3" w14:textId="77777777" w:rsidR="00572063" w:rsidRDefault="0046155D">
      <w:pPr>
        <w:pStyle w:val="HTML"/>
        <w:widowControl/>
        <w:spacing w:line="360" w:lineRule="auto"/>
        <w:ind w:right="150"/>
        <w:rPr>
          <w:rFonts w:ascii="仿宋" w:eastAsia="仿宋" w:hAnsi="仿宋" w:cs="仿宋" w:hint="default"/>
          <w:b/>
          <w:bCs/>
          <w:color w:val="000000"/>
          <w:sz w:val="28"/>
          <w:szCs w:val="28"/>
          <w:shd w:val="clear" w:color="auto" w:fill="FFFFFF"/>
        </w:rPr>
      </w:pPr>
      <w:r>
        <w:rPr>
          <w:rFonts w:ascii="仿宋" w:eastAsia="仿宋" w:hAnsi="仿宋" w:cs="仿宋"/>
          <w:b/>
          <w:bCs/>
          <w:color w:val="000000"/>
          <w:sz w:val="28"/>
          <w:szCs w:val="28"/>
          <w:shd w:val="clear" w:color="auto" w:fill="FFFFFF"/>
        </w:rPr>
        <w:t>第六组</w:t>
      </w:r>
      <w:r>
        <w:rPr>
          <w:rFonts w:ascii="仿宋" w:eastAsia="仿宋" w:hAnsi="仿宋" w:cs="仿宋"/>
          <w:b/>
          <w:bCs/>
          <w:color w:val="000000"/>
          <w:sz w:val="28"/>
          <w:szCs w:val="28"/>
          <w:shd w:val="clear" w:color="auto" w:fill="FFFFFF"/>
        </w:rPr>
        <w:t xml:space="preserve"> </w:t>
      </w:r>
      <w:r>
        <w:rPr>
          <w:rFonts w:ascii="仿宋" w:eastAsia="仿宋" w:hAnsi="仿宋" w:cs="仿宋"/>
          <w:b/>
          <w:bCs/>
          <w:color w:val="000000"/>
          <w:sz w:val="28"/>
          <w:szCs w:val="28"/>
          <w:shd w:val="clear" w:color="auto" w:fill="FFFFFF"/>
        </w:rPr>
        <w:t>挺进豫皖苏</w:t>
      </w:r>
    </w:p>
    <w:p w14:paraId="09F83C7A" w14:textId="77777777" w:rsidR="00572063" w:rsidRDefault="0046155D">
      <w:pPr>
        <w:pStyle w:val="HTML"/>
        <w:widowControl/>
        <w:numPr>
          <w:ilvl w:val="0"/>
          <w:numId w:val="2"/>
        </w:numPr>
        <w:spacing w:line="360" w:lineRule="auto"/>
        <w:ind w:right="150" w:firstLineChars="200" w:firstLine="560"/>
        <w:rPr>
          <w:rFonts w:ascii="仿宋" w:eastAsia="仿宋" w:hAnsi="仿宋" w:cs="仿宋" w:hint="default"/>
          <w:color w:val="000000"/>
          <w:sz w:val="28"/>
          <w:szCs w:val="28"/>
          <w:shd w:val="clear" w:color="auto" w:fill="FFFFFF"/>
        </w:rPr>
      </w:pPr>
      <w:r>
        <w:rPr>
          <w:rFonts w:ascii="仿宋" w:eastAsia="仿宋" w:hAnsi="仿宋" w:cs="仿宋"/>
          <w:color w:val="000000"/>
          <w:sz w:val="28"/>
          <w:szCs w:val="28"/>
          <w:shd w:val="clear" w:color="auto" w:fill="FFFFFF"/>
        </w:rPr>
        <w:t>（图片）</w:t>
      </w:r>
      <w:r>
        <w:rPr>
          <w:rFonts w:ascii="仿宋" w:eastAsia="仿宋" w:hAnsi="仿宋" w:cs="仿宋"/>
          <w:color w:val="000000"/>
          <w:sz w:val="28"/>
          <w:szCs w:val="28"/>
          <w:shd w:val="clear" w:color="auto" w:fill="FFFFFF"/>
        </w:rPr>
        <w:t>1940</w:t>
      </w:r>
      <w:r>
        <w:rPr>
          <w:rFonts w:ascii="仿宋" w:eastAsia="仿宋" w:hAnsi="仿宋" w:cs="仿宋"/>
          <w:color w:val="000000"/>
          <w:sz w:val="28"/>
          <w:szCs w:val="28"/>
          <w:shd w:val="clear" w:color="auto" w:fill="FFFFFF"/>
        </w:rPr>
        <w:t>年</w:t>
      </w:r>
      <w:r>
        <w:rPr>
          <w:rFonts w:ascii="仿宋" w:eastAsia="仿宋" w:hAnsi="仿宋" w:cs="仿宋"/>
          <w:color w:val="000000"/>
          <w:sz w:val="28"/>
          <w:szCs w:val="28"/>
          <w:shd w:val="clear" w:color="auto" w:fill="FFFFFF"/>
        </w:rPr>
        <w:t>1</w:t>
      </w:r>
      <w:r>
        <w:rPr>
          <w:rFonts w:ascii="仿宋" w:eastAsia="仿宋" w:hAnsi="仿宋" w:cs="仿宋"/>
          <w:color w:val="000000"/>
          <w:sz w:val="28"/>
          <w:szCs w:val="28"/>
          <w:shd w:val="clear" w:color="auto" w:fill="FFFFFF"/>
        </w:rPr>
        <w:t>月，新四军游击支队第</w:t>
      </w:r>
      <w:r>
        <w:rPr>
          <w:rFonts w:ascii="仿宋" w:eastAsia="仿宋" w:hAnsi="仿宋" w:cs="仿宋"/>
          <w:color w:val="000000"/>
          <w:sz w:val="28"/>
          <w:szCs w:val="28"/>
          <w:shd w:val="clear" w:color="auto" w:fill="FFFFFF"/>
        </w:rPr>
        <w:t>4</w:t>
      </w:r>
      <w:r>
        <w:rPr>
          <w:rFonts w:ascii="仿宋" w:eastAsia="仿宋" w:hAnsi="仿宋" w:cs="仿宋"/>
          <w:color w:val="000000"/>
          <w:sz w:val="28"/>
          <w:szCs w:val="28"/>
          <w:shd w:val="clear" w:color="auto" w:fill="FFFFFF"/>
        </w:rPr>
        <w:t>总队在小袁</w:t>
      </w:r>
      <w:proofErr w:type="gramStart"/>
      <w:r>
        <w:rPr>
          <w:rFonts w:ascii="仿宋" w:eastAsia="仿宋" w:hAnsi="仿宋" w:cs="仿宋"/>
          <w:color w:val="000000"/>
          <w:sz w:val="28"/>
          <w:szCs w:val="28"/>
          <w:shd w:val="clear" w:color="auto" w:fill="FFFFFF"/>
        </w:rPr>
        <w:t>圩</w:t>
      </w:r>
      <w:proofErr w:type="gramEnd"/>
      <w:r>
        <w:rPr>
          <w:rFonts w:ascii="仿宋" w:eastAsia="仿宋" w:hAnsi="仿宋" w:cs="仿宋"/>
          <w:color w:val="000000"/>
          <w:sz w:val="28"/>
          <w:szCs w:val="28"/>
          <w:shd w:val="clear" w:color="auto" w:fill="FFFFFF"/>
        </w:rPr>
        <w:t>战斗中的英雄模范</w:t>
      </w:r>
    </w:p>
    <w:p w14:paraId="1334BEF5" w14:textId="77777777" w:rsidR="00572063" w:rsidRDefault="0046155D">
      <w:pPr>
        <w:pStyle w:val="HTML"/>
        <w:widowControl/>
        <w:spacing w:line="360" w:lineRule="auto"/>
        <w:ind w:leftChars="200" w:left="420" w:right="150"/>
        <w:jc w:val="center"/>
        <w:rPr>
          <w:rFonts w:ascii="仿宋" w:eastAsia="仿宋" w:hAnsi="仿宋" w:cs="仿宋" w:hint="default"/>
          <w:color w:val="000000"/>
          <w:sz w:val="28"/>
          <w:szCs w:val="28"/>
          <w:shd w:val="clear" w:color="auto" w:fill="FFFFFF"/>
        </w:rPr>
      </w:pPr>
      <w:r>
        <w:rPr>
          <w:rFonts w:ascii="仿宋" w:eastAsia="仿宋" w:hAnsi="仿宋" w:cs="仿宋"/>
          <w:b/>
          <w:bCs/>
          <w:noProof/>
          <w:color w:val="000000"/>
          <w:sz w:val="28"/>
          <w:szCs w:val="28"/>
          <w:shd w:val="clear" w:color="auto" w:fill="FFFFFF"/>
        </w:rPr>
        <w:drawing>
          <wp:inline distT="0" distB="0" distL="114300" distR="114300" wp14:anchorId="245046B1" wp14:editId="36B4A9E0">
            <wp:extent cx="2811145" cy="1440180"/>
            <wp:effectExtent l="0" t="0" r="8255" b="7620"/>
            <wp:docPr id="29" name="图片 29" descr="35   1940年1月，新四军游击支队第4总队在小袁圩战斗中的战斗英雄模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35   1940年1月，新四军游击支队第4总队在小袁圩战斗中的战斗英雄模范"/>
                    <pic:cNvPicPr>
                      <a:picLocks noChangeAspect="1"/>
                    </pic:cNvPicPr>
                  </pic:nvPicPr>
                  <pic:blipFill>
                    <a:blip r:embed="rId36"/>
                    <a:stretch>
                      <a:fillRect/>
                    </a:stretch>
                  </pic:blipFill>
                  <pic:spPr>
                    <a:xfrm>
                      <a:off x="0" y="0"/>
                      <a:ext cx="2811145" cy="1440180"/>
                    </a:xfrm>
                    <a:prstGeom prst="rect">
                      <a:avLst/>
                    </a:prstGeom>
                  </pic:spPr>
                </pic:pic>
              </a:graphicData>
            </a:graphic>
          </wp:inline>
        </w:drawing>
      </w:r>
    </w:p>
    <w:p w14:paraId="698E7E0A" w14:textId="77777777" w:rsidR="00572063" w:rsidRDefault="0046155D">
      <w:pPr>
        <w:pStyle w:val="HTML"/>
        <w:widowControl/>
        <w:numPr>
          <w:ilvl w:val="0"/>
          <w:numId w:val="2"/>
        </w:numPr>
        <w:spacing w:line="360" w:lineRule="auto"/>
        <w:ind w:right="150" w:firstLineChars="200" w:firstLine="560"/>
        <w:rPr>
          <w:rFonts w:ascii="仿宋" w:eastAsia="仿宋" w:hAnsi="仿宋" w:cs="仿宋" w:hint="default"/>
          <w:color w:val="000000"/>
          <w:sz w:val="28"/>
          <w:szCs w:val="28"/>
          <w:shd w:val="clear" w:color="auto" w:fill="FFFFFF"/>
        </w:rPr>
      </w:pPr>
      <w:r>
        <w:rPr>
          <w:rFonts w:ascii="仿宋" w:eastAsia="仿宋" w:hAnsi="仿宋" w:cs="仿宋"/>
          <w:color w:val="000000"/>
          <w:sz w:val="28"/>
          <w:szCs w:val="28"/>
          <w:shd w:val="clear" w:color="auto" w:fill="FFFFFF"/>
        </w:rPr>
        <w:t>（图片）</w:t>
      </w:r>
      <w:r>
        <w:rPr>
          <w:rFonts w:ascii="仿宋" w:eastAsia="仿宋" w:hAnsi="仿宋" w:cs="仿宋"/>
          <w:color w:val="000000"/>
          <w:sz w:val="28"/>
          <w:szCs w:val="28"/>
          <w:shd w:val="clear" w:color="auto" w:fill="FFFFFF"/>
        </w:rPr>
        <w:t>1939</w:t>
      </w:r>
      <w:r>
        <w:rPr>
          <w:rFonts w:ascii="仿宋" w:eastAsia="仿宋" w:hAnsi="仿宋" w:cs="仿宋"/>
          <w:color w:val="000000"/>
          <w:sz w:val="28"/>
          <w:szCs w:val="28"/>
          <w:shd w:val="clear" w:color="auto" w:fill="FFFFFF"/>
        </w:rPr>
        <w:t>年</w:t>
      </w:r>
      <w:r>
        <w:rPr>
          <w:rFonts w:ascii="仿宋" w:eastAsia="仿宋" w:hAnsi="仿宋" w:cs="仿宋"/>
          <w:color w:val="000000"/>
          <w:sz w:val="28"/>
          <w:szCs w:val="28"/>
          <w:shd w:val="clear" w:color="auto" w:fill="FFFFFF"/>
        </w:rPr>
        <w:t>9</w:t>
      </w:r>
      <w:r>
        <w:rPr>
          <w:rFonts w:ascii="仿宋" w:eastAsia="仿宋" w:hAnsi="仿宋" w:cs="仿宋"/>
          <w:color w:val="000000"/>
          <w:sz w:val="28"/>
          <w:szCs w:val="28"/>
          <w:shd w:val="clear" w:color="auto" w:fill="FFFFFF"/>
        </w:rPr>
        <w:t>月，新四军游击支队团以上干部在涡阳曹市集合影。</w:t>
      </w:r>
    </w:p>
    <w:p w14:paraId="1A8638F3" w14:textId="77777777" w:rsidR="00572063" w:rsidRDefault="0046155D">
      <w:pPr>
        <w:pStyle w:val="HTML"/>
        <w:widowControl/>
        <w:spacing w:line="360" w:lineRule="auto"/>
        <w:ind w:leftChars="200" w:left="420" w:right="150"/>
        <w:jc w:val="center"/>
        <w:rPr>
          <w:rFonts w:ascii="仿宋" w:eastAsia="仿宋" w:hAnsi="仿宋" w:cs="仿宋" w:hint="default"/>
          <w:color w:val="000000"/>
          <w:sz w:val="28"/>
          <w:szCs w:val="28"/>
          <w:shd w:val="clear" w:color="auto" w:fill="FFFFFF"/>
        </w:rPr>
      </w:pPr>
      <w:r>
        <w:rPr>
          <w:rFonts w:ascii="仿宋" w:eastAsia="仿宋" w:hAnsi="仿宋" w:cs="仿宋"/>
          <w:noProof/>
          <w:color w:val="000000"/>
          <w:sz w:val="28"/>
          <w:szCs w:val="28"/>
          <w:shd w:val="clear" w:color="auto" w:fill="FFFFFF"/>
        </w:rPr>
        <w:drawing>
          <wp:inline distT="0" distB="0" distL="114300" distR="114300" wp14:anchorId="4BE5CB58" wp14:editId="49B6C80F">
            <wp:extent cx="2482850" cy="1440180"/>
            <wp:effectExtent l="0" t="0" r="6350" b="7620"/>
            <wp:docPr id="30" name="图片 30" descr="34   新四军游击支队团以上干部于1939年9月在涡阳县曹市集合影。1排左起李耀、谭友林、王静敏、肖望东、方中铎、林士笑、王子光、周时源;2排左起雷明、资风、滕海清、彭雪枫、任泊生、吴芝圃、张先舟;3排左起张震、王少庸、岳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34   新四军游击支队团以上干部于1939年9月在涡阳县曹市集合影。1排左起李耀、谭友林、王静敏、肖望东、方中铎、林士笑、王子光、周时源;2排左起雷明、资风、滕海清、彭雪枫、任泊生、吴芝圃、张先舟;3排左起张震、王少庸、岳夏。"/>
                    <pic:cNvPicPr>
                      <a:picLocks noChangeAspect="1"/>
                    </pic:cNvPicPr>
                  </pic:nvPicPr>
                  <pic:blipFill>
                    <a:blip r:embed="rId37"/>
                    <a:stretch>
                      <a:fillRect/>
                    </a:stretch>
                  </pic:blipFill>
                  <pic:spPr>
                    <a:xfrm>
                      <a:off x="0" y="0"/>
                      <a:ext cx="2482850" cy="1440180"/>
                    </a:xfrm>
                    <a:prstGeom prst="rect">
                      <a:avLst/>
                    </a:prstGeom>
                  </pic:spPr>
                </pic:pic>
              </a:graphicData>
            </a:graphic>
          </wp:inline>
        </w:drawing>
      </w:r>
    </w:p>
    <w:p w14:paraId="2A438AA9" w14:textId="77777777" w:rsidR="00572063" w:rsidRDefault="0046155D">
      <w:pPr>
        <w:pStyle w:val="HTML"/>
        <w:widowControl/>
        <w:numPr>
          <w:ilvl w:val="0"/>
          <w:numId w:val="2"/>
        </w:numPr>
        <w:spacing w:line="360" w:lineRule="auto"/>
        <w:ind w:right="150" w:firstLineChars="200" w:firstLine="560"/>
        <w:rPr>
          <w:rFonts w:ascii="仿宋" w:eastAsia="仿宋" w:hAnsi="仿宋" w:cs="仿宋" w:hint="default"/>
          <w:color w:val="000000"/>
          <w:sz w:val="28"/>
          <w:szCs w:val="28"/>
          <w:shd w:val="clear" w:color="auto" w:fill="FFFFFF"/>
        </w:rPr>
      </w:pPr>
      <w:r>
        <w:rPr>
          <w:rFonts w:ascii="仿宋" w:eastAsia="仿宋" w:hAnsi="仿宋" w:cs="仿宋"/>
          <w:color w:val="000000"/>
          <w:sz w:val="28"/>
          <w:szCs w:val="28"/>
          <w:shd w:val="clear" w:color="auto" w:fill="FFFFFF"/>
        </w:rPr>
        <w:lastRenderedPageBreak/>
        <w:t>（图片）彭雪枫（右）与张震在板桥集战斗中击落的日机残骸前留影。</w:t>
      </w:r>
    </w:p>
    <w:p w14:paraId="7C2B3AB3" w14:textId="77777777" w:rsidR="00572063" w:rsidRDefault="0046155D">
      <w:pPr>
        <w:pStyle w:val="HTML"/>
        <w:widowControl/>
        <w:spacing w:line="360" w:lineRule="auto"/>
        <w:ind w:leftChars="200" w:left="420" w:right="150"/>
        <w:jc w:val="center"/>
        <w:rPr>
          <w:rFonts w:ascii="仿宋" w:eastAsia="仿宋" w:hAnsi="仿宋" w:cs="仿宋" w:hint="default"/>
          <w:color w:val="000000"/>
          <w:sz w:val="28"/>
          <w:szCs w:val="28"/>
          <w:shd w:val="clear" w:color="auto" w:fill="FFFFFF"/>
        </w:rPr>
      </w:pPr>
      <w:r>
        <w:rPr>
          <w:rFonts w:ascii="仿宋" w:eastAsia="仿宋" w:hAnsi="仿宋" w:cs="仿宋"/>
          <w:noProof/>
          <w:color w:val="000000"/>
          <w:sz w:val="28"/>
          <w:szCs w:val="28"/>
          <w:shd w:val="clear" w:color="auto" w:fill="FFFFFF"/>
        </w:rPr>
        <w:drawing>
          <wp:inline distT="0" distB="0" distL="114300" distR="114300" wp14:anchorId="0425C02B" wp14:editId="3749E77F">
            <wp:extent cx="948055" cy="1440180"/>
            <wp:effectExtent l="0" t="0" r="4445" b="7620"/>
            <wp:docPr id="31" name="图片 31" descr="237 彭雪枫（右）与张震在板桥集战斗中击落的日机残骸前留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37 彭雪枫（右）与张震在板桥集战斗中击落的日机残骸前留影"/>
                    <pic:cNvPicPr>
                      <a:picLocks noChangeAspect="1"/>
                    </pic:cNvPicPr>
                  </pic:nvPicPr>
                  <pic:blipFill>
                    <a:blip r:embed="rId38"/>
                    <a:stretch>
                      <a:fillRect/>
                    </a:stretch>
                  </pic:blipFill>
                  <pic:spPr>
                    <a:xfrm>
                      <a:off x="0" y="0"/>
                      <a:ext cx="948055" cy="1440180"/>
                    </a:xfrm>
                    <a:prstGeom prst="rect">
                      <a:avLst/>
                    </a:prstGeom>
                  </pic:spPr>
                </pic:pic>
              </a:graphicData>
            </a:graphic>
          </wp:inline>
        </w:drawing>
      </w:r>
    </w:p>
    <w:p w14:paraId="2177E5E8" w14:textId="77777777" w:rsidR="00572063" w:rsidRDefault="0046155D">
      <w:pPr>
        <w:pStyle w:val="HTML"/>
        <w:widowControl/>
        <w:spacing w:line="360" w:lineRule="auto"/>
        <w:ind w:leftChars="200" w:left="420" w:right="150"/>
        <w:rPr>
          <w:rFonts w:ascii="仿宋" w:eastAsia="仿宋" w:hAnsi="仿宋" w:cs="仿宋" w:hint="default"/>
          <w:b/>
          <w:bCs/>
          <w:color w:val="000000"/>
          <w:sz w:val="28"/>
          <w:szCs w:val="28"/>
          <w:shd w:val="clear" w:color="auto" w:fill="FFFFFF"/>
        </w:rPr>
      </w:pPr>
      <w:r>
        <w:rPr>
          <w:rFonts w:ascii="仿宋" w:eastAsia="仿宋" w:hAnsi="仿宋" w:cs="仿宋"/>
          <w:b/>
          <w:bCs/>
          <w:color w:val="000000"/>
          <w:sz w:val="28"/>
          <w:szCs w:val="28"/>
          <w:shd w:val="clear" w:color="auto" w:fill="FFFFFF"/>
        </w:rPr>
        <w:t>第七组</w:t>
      </w:r>
      <w:r>
        <w:rPr>
          <w:rFonts w:ascii="仿宋" w:eastAsia="仿宋" w:hAnsi="仿宋" w:cs="仿宋"/>
          <w:b/>
          <w:bCs/>
          <w:color w:val="000000"/>
          <w:sz w:val="28"/>
          <w:szCs w:val="28"/>
          <w:shd w:val="clear" w:color="auto" w:fill="FFFFFF"/>
        </w:rPr>
        <w:t xml:space="preserve"> </w:t>
      </w:r>
      <w:r>
        <w:rPr>
          <w:rFonts w:ascii="仿宋" w:eastAsia="仿宋" w:hAnsi="仿宋" w:cs="仿宋"/>
          <w:b/>
          <w:bCs/>
          <w:color w:val="000000"/>
          <w:sz w:val="28"/>
          <w:szCs w:val="28"/>
          <w:shd w:val="clear" w:color="auto" w:fill="FFFFFF"/>
        </w:rPr>
        <w:t>挺进武汉外围</w:t>
      </w:r>
    </w:p>
    <w:p w14:paraId="0FBBB8F2"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color w:val="000000"/>
          <w:sz w:val="28"/>
          <w:szCs w:val="28"/>
        </w:rPr>
      </w:pPr>
      <w:r>
        <w:rPr>
          <w:rFonts w:ascii="仿宋" w:eastAsia="仿宋" w:hAnsi="仿宋" w:cs="仿宋"/>
          <w:color w:val="000000"/>
          <w:sz w:val="28"/>
          <w:szCs w:val="28"/>
        </w:rPr>
        <w:t>（</w:t>
      </w:r>
      <w:r>
        <w:rPr>
          <w:rFonts w:ascii="仿宋" w:eastAsia="仿宋" w:hAnsi="仿宋" w:cs="仿宋"/>
          <w:color w:val="000000"/>
          <w:sz w:val="28"/>
          <w:szCs w:val="28"/>
        </w:rPr>
        <w:t>图片</w:t>
      </w:r>
      <w:r>
        <w:rPr>
          <w:rFonts w:ascii="仿宋" w:eastAsia="仿宋" w:hAnsi="仿宋" w:cs="仿宋"/>
          <w:color w:val="000000"/>
          <w:sz w:val="28"/>
          <w:szCs w:val="28"/>
        </w:rPr>
        <w:t>）豫鄂挺进纵队指战员在雪地行军</w:t>
      </w:r>
    </w:p>
    <w:p w14:paraId="2FB2D037"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color w:val="000000"/>
          <w:sz w:val="28"/>
          <w:szCs w:val="28"/>
        </w:rPr>
      </w:pPr>
      <w:r>
        <w:rPr>
          <w:rFonts w:ascii="仿宋" w:eastAsia="仿宋" w:hAnsi="仿宋" w:cs="仿宋"/>
          <w:noProof/>
          <w:color w:val="000000"/>
          <w:sz w:val="28"/>
          <w:szCs w:val="28"/>
        </w:rPr>
        <w:drawing>
          <wp:inline distT="0" distB="0" distL="114300" distR="114300" wp14:anchorId="2942BD9E" wp14:editId="00711F02">
            <wp:extent cx="2407285" cy="1440180"/>
            <wp:effectExtent l="0" t="0" r="5715" b="7620"/>
            <wp:docPr id="32" name="图片 32" descr="246 豫鄂挺进纵队指战员在雪地行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246 豫鄂挺进纵队指战员在雪地行军"/>
                    <pic:cNvPicPr>
                      <a:picLocks noChangeAspect="1"/>
                    </pic:cNvPicPr>
                  </pic:nvPicPr>
                  <pic:blipFill>
                    <a:blip r:embed="rId39"/>
                    <a:stretch>
                      <a:fillRect/>
                    </a:stretch>
                  </pic:blipFill>
                  <pic:spPr>
                    <a:xfrm>
                      <a:off x="0" y="0"/>
                      <a:ext cx="2407285" cy="1440180"/>
                    </a:xfrm>
                    <a:prstGeom prst="rect">
                      <a:avLst/>
                    </a:prstGeom>
                  </pic:spPr>
                </pic:pic>
              </a:graphicData>
            </a:graphic>
          </wp:inline>
        </w:drawing>
      </w:r>
    </w:p>
    <w:p w14:paraId="79EA9F93"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color w:val="000000"/>
          <w:sz w:val="28"/>
          <w:szCs w:val="28"/>
        </w:rPr>
      </w:pPr>
      <w:r>
        <w:rPr>
          <w:rFonts w:ascii="仿宋" w:eastAsia="仿宋" w:hAnsi="仿宋" w:cs="仿宋"/>
          <w:color w:val="000000"/>
          <w:sz w:val="28"/>
          <w:szCs w:val="28"/>
        </w:rPr>
        <w:t>（</w:t>
      </w:r>
      <w:r>
        <w:rPr>
          <w:rFonts w:ascii="仿宋" w:eastAsia="仿宋" w:hAnsi="仿宋" w:cs="仿宋"/>
          <w:color w:val="000000"/>
          <w:sz w:val="28"/>
          <w:szCs w:val="28"/>
        </w:rPr>
        <w:t>图片</w:t>
      </w:r>
      <w:r>
        <w:rPr>
          <w:rFonts w:ascii="仿宋" w:eastAsia="仿宋" w:hAnsi="仿宋" w:cs="仿宋"/>
          <w:color w:val="000000"/>
          <w:sz w:val="28"/>
          <w:szCs w:val="28"/>
        </w:rPr>
        <w:t>）</w:t>
      </w:r>
      <w:r>
        <w:rPr>
          <w:rFonts w:ascii="仿宋" w:eastAsia="仿宋" w:hAnsi="仿宋" w:cs="仿宋"/>
          <w:color w:val="000000"/>
          <w:sz w:val="28"/>
          <w:szCs w:val="28"/>
        </w:rPr>
        <w:t>1940</w:t>
      </w:r>
      <w:r>
        <w:rPr>
          <w:rFonts w:ascii="仿宋" w:eastAsia="仿宋" w:hAnsi="仿宋" w:cs="仿宋"/>
          <w:color w:val="000000"/>
          <w:sz w:val="28"/>
          <w:szCs w:val="28"/>
        </w:rPr>
        <w:t>年春，豫鄂挺进纵队和</w:t>
      </w:r>
      <w:proofErr w:type="gramStart"/>
      <w:r>
        <w:rPr>
          <w:rFonts w:ascii="仿宋" w:eastAsia="仿宋" w:hAnsi="仿宋" w:cs="仿宋"/>
          <w:color w:val="000000"/>
          <w:sz w:val="28"/>
          <w:szCs w:val="28"/>
        </w:rPr>
        <w:t>豫鄂</w:t>
      </w:r>
      <w:proofErr w:type="gramEnd"/>
      <w:r>
        <w:rPr>
          <w:rFonts w:ascii="仿宋" w:eastAsia="仿宋" w:hAnsi="仿宋" w:cs="仿宋"/>
          <w:color w:val="000000"/>
          <w:sz w:val="28"/>
          <w:szCs w:val="28"/>
        </w:rPr>
        <w:t>边区党委领导人在京山县大山头。前排左起：朱理治、陈少敏、李先念；后排左起郑绍文、刘少卿。</w:t>
      </w:r>
    </w:p>
    <w:p w14:paraId="38F8C330"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color w:val="000000"/>
          <w:sz w:val="28"/>
          <w:szCs w:val="28"/>
        </w:rPr>
      </w:pPr>
      <w:r>
        <w:rPr>
          <w:rFonts w:ascii="仿宋" w:eastAsia="仿宋" w:hAnsi="仿宋" w:cs="仿宋"/>
          <w:noProof/>
          <w:color w:val="000000"/>
          <w:sz w:val="28"/>
          <w:szCs w:val="28"/>
        </w:rPr>
        <w:drawing>
          <wp:inline distT="0" distB="0" distL="114300" distR="114300" wp14:anchorId="0EBF4395" wp14:editId="5A9052EA">
            <wp:extent cx="1920240" cy="1440180"/>
            <wp:effectExtent l="0" t="0" r="10160" b="7620"/>
            <wp:docPr id="37" name="图片 37" descr="IMG_20201008_10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IMG_20201008_103228"/>
                    <pic:cNvPicPr>
                      <a:picLocks noChangeAspect="1"/>
                    </pic:cNvPicPr>
                  </pic:nvPicPr>
                  <pic:blipFill>
                    <a:blip r:embed="rId40"/>
                    <a:stretch>
                      <a:fillRect/>
                    </a:stretch>
                  </pic:blipFill>
                  <pic:spPr>
                    <a:xfrm rot="10800000">
                      <a:off x="0" y="0"/>
                      <a:ext cx="1920240" cy="1440180"/>
                    </a:xfrm>
                    <a:prstGeom prst="rect">
                      <a:avLst/>
                    </a:prstGeom>
                  </pic:spPr>
                </pic:pic>
              </a:graphicData>
            </a:graphic>
          </wp:inline>
        </w:drawing>
      </w:r>
    </w:p>
    <w:p w14:paraId="3A64DAC9" w14:textId="77777777" w:rsidR="00572063" w:rsidRDefault="00572063">
      <w:pPr>
        <w:pStyle w:val="HTML"/>
        <w:widowControl/>
        <w:shd w:val="clear" w:color="auto" w:fill="FFFFFF"/>
        <w:spacing w:line="360" w:lineRule="auto"/>
        <w:ind w:leftChars="200" w:left="420"/>
        <w:rPr>
          <w:rFonts w:ascii="仿宋" w:eastAsia="仿宋" w:hAnsi="仿宋" w:cs="仿宋" w:hint="default"/>
          <w:color w:val="000000"/>
          <w:sz w:val="28"/>
          <w:szCs w:val="28"/>
        </w:rPr>
      </w:pPr>
    </w:p>
    <w:p w14:paraId="4A2A1C66" w14:textId="77777777" w:rsidR="00572063" w:rsidRDefault="00572063">
      <w:pPr>
        <w:pStyle w:val="HTML"/>
        <w:widowControl/>
        <w:shd w:val="clear" w:color="auto" w:fill="FFFFFF"/>
        <w:spacing w:line="360" w:lineRule="auto"/>
        <w:ind w:leftChars="200" w:left="420"/>
        <w:rPr>
          <w:rFonts w:ascii="仿宋" w:eastAsia="仿宋" w:hAnsi="仿宋" w:cs="仿宋" w:hint="default"/>
          <w:color w:val="000000"/>
          <w:sz w:val="28"/>
          <w:szCs w:val="28"/>
        </w:rPr>
      </w:pPr>
    </w:p>
    <w:p w14:paraId="4C90448E" w14:textId="77777777" w:rsidR="00572063" w:rsidRDefault="00572063">
      <w:pPr>
        <w:pStyle w:val="HTML"/>
        <w:widowControl/>
        <w:shd w:val="clear" w:color="auto" w:fill="FFFFFF"/>
        <w:spacing w:line="360" w:lineRule="auto"/>
        <w:ind w:leftChars="200" w:left="420"/>
        <w:rPr>
          <w:rFonts w:ascii="仿宋" w:eastAsia="仿宋" w:hAnsi="仿宋" w:cs="仿宋" w:hint="default"/>
          <w:color w:val="000000"/>
          <w:sz w:val="28"/>
          <w:szCs w:val="28"/>
        </w:rPr>
      </w:pPr>
    </w:p>
    <w:p w14:paraId="55A2CAB6"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color w:val="000000"/>
          <w:sz w:val="28"/>
          <w:szCs w:val="28"/>
        </w:rPr>
      </w:pPr>
      <w:r>
        <w:rPr>
          <w:rFonts w:ascii="仿宋" w:eastAsia="仿宋" w:hAnsi="仿宋" w:cs="仿宋"/>
          <w:color w:val="000000"/>
          <w:sz w:val="28"/>
          <w:szCs w:val="28"/>
        </w:rPr>
        <w:lastRenderedPageBreak/>
        <w:t>（图片）豫鄂挺进纵队政治部宣传队</w:t>
      </w:r>
    </w:p>
    <w:p w14:paraId="61477AC3"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color w:val="000000"/>
          <w:sz w:val="28"/>
          <w:szCs w:val="28"/>
        </w:rPr>
      </w:pPr>
      <w:r>
        <w:rPr>
          <w:rFonts w:ascii="仿宋" w:eastAsia="仿宋" w:hAnsi="仿宋" w:cs="仿宋"/>
          <w:noProof/>
          <w:color w:val="000000"/>
          <w:sz w:val="28"/>
          <w:szCs w:val="28"/>
        </w:rPr>
        <w:drawing>
          <wp:inline distT="0" distB="0" distL="114300" distR="114300" wp14:anchorId="6DC9D1A7" wp14:editId="727CF8BD">
            <wp:extent cx="2274570" cy="1440180"/>
            <wp:effectExtent l="0" t="0" r="11430" b="7620"/>
            <wp:docPr id="33" name="图片 33" descr="258 豫鄂挺进纵队政治部宣传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258 豫鄂挺进纵队政治部宣传队"/>
                    <pic:cNvPicPr>
                      <a:picLocks noChangeAspect="1"/>
                    </pic:cNvPicPr>
                  </pic:nvPicPr>
                  <pic:blipFill>
                    <a:blip r:embed="rId41"/>
                    <a:stretch>
                      <a:fillRect/>
                    </a:stretch>
                  </pic:blipFill>
                  <pic:spPr>
                    <a:xfrm>
                      <a:off x="0" y="0"/>
                      <a:ext cx="2274570" cy="1440180"/>
                    </a:xfrm>
                    <a:prstGeom prst="rect">
                      <a:avLst/>
                    </a:prstGeom>
                  </pic:spPr>
                </pic:pic>
              </a:graphicData>
            </a:graphic>
          </wp:inline>
        </w:drawing>
      </w:r>
    </w:p>
    <w:p w14:paraId="0E3D7218" w14:textId="77777777" w:rsidR="00572063" w:rsidRDefault="0046155D">
      <w:pPr>
        <w:spacing w:line="360" w:lineRule="auto"/>
        <w:rPr>
          <w:rFonts w:ascii="仿宋" w:eastAsia="仿宋" w:hAnsi="仿宋" w:cs="仿宋"/>
          <w:b/>
          <w:sz w:val="28"/>
          <w:szCs w:val="28"/>
        </w:rPr>
      </w:pPr>
      <w:r>
        <w:rPr>
          <w:rFonts w:ascii="仿宋" w:eastAsia="仿宋" w:hAnsi="仿宋" w:cs="仿宋" w:hint="eastAsia"/>
          <w:b/>
          <w:sz w:val="28"/>
          <w:szCs w:val="28"/>
        </w:rPr>
        <w:t>第三单元</w:t>
      </w:r>
      <w:r>
        <w:rPr>
          <w:rFonts w:ascii="仿宋" w:eastAsia="仿宋" w:hAnsi="仿宋" w:cs="仿宋" w:hint="eastAsia"/>
          <w:b/>
          <w:sz w:val="28"/>
          <w:szCs w:val="28"/>
        </w:rPr>
        <w:t xml:space="preserve">  </w:t>
      </w:r>
      <w:r>
        <w:rPr>
          <w:rFonts w:ascii="仿宋" w:eastAsia="仿宋" w:hAnsi="仿宋" w:cs="仿宋" w:hint="eastAsia"/>
          <w:b/>
          <w:sz w:val="28"/>
          <w:szCs w:val="28"/>
        </w:rPr>
        <w:t>挺进苏北</w:t>
      </w:r>
    </w:p>
    <w:p w14:paraId="664EC1BB"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color w:val="000000"/>
          <w:sz w:val="28"/>
          <w:szCs w:val="28"/>
        </w:rPr>
      </w:pPr>
      <w:r>
        <w:rPr>
          <w:rFonts w:ascii="仿宋" w:eastAsia="仿宋" w:hAnsi="仿宋" w:cs="仿宋"/>
          <w:color w:val="000000"/>
          <w:sz w:val="28"/>
          <w:szCs w:val="28"/>
        </w:rPr>
        <w:t>（图片）</w:t>
      </w:r>
      <w:r>
        <w:rPr>
          <w:rFonts w:ascii="仿宋" w:eastAsia="仿宋" w:hAnsi="仿宋" w:cs="仿宋"/>
          <w:color w:val="000000"/>
          <w:sz w:val="28"/>
          <w:szCs w:val="28"/>
        </w:rPr>
        <w:t>1939</w:t>
      </w:r>
      <w:r>
        <w:rPr>
          <w:rFonts w:ascii="仿宋" w:eastAsia="仿宋" w:hAnsi="仿宋" w:cs="仿宋"/>
          <w:color w:val="000000"/>
          <w:sz w:val="28"/>
          <w:szCs w:val="28"/>
        </w:rPr>
        <w:t>年</w:t>
      </w:r>
      <w:r>
        <w:rPr>
          <w:rFonts w:ascii="仿宋" w:eastAsia="仿宋" w:hAnsi="仿宋" w:cs="仿宋"/>
          <w:sz w:val="28"/>
          <w:szCs w:val="28"/>
        </w:rPr>
        <w:t>12</w:t>
      </w:r>
      <w:r>
        <w:rPr>
          <w:rFonts w:ascii="仿宋" w:eastAsia="仿宋" w:hAnsi="仿宋" w:cs="仿宋"/>
          <w:sz w:val="28"/>
          <w:szCs w:val="28"/>
        </w:rPr>
        <w:t>月上旬，刘少奇率中原局抵达新四军江北指挥部，贯彻中央发展华中战略任务，</w:t>
      </w:r>
      <w:r>
        <w:rPr>
          <w:rFonts w:ascii="仿宋" w:eastAsia="仿宋" w:hAnsi="仿宋" w:cs="仿宋"/>
          <w:color w:val="000000"/>
          <w:sz w:val="28"/>
          <w:szCs w:val="28"/>
        </w:rPr>
        <w:t>图为中</w:t>
      </w:r>
      <w:r>
        <w:rPr>
          <w:rFonts w:ascii="仿宋" w:eastAsia="仿宋" w:hAnsi="仿宋" w:cs="仿宋"/>
          <w:color w:val="000000"/>
          <w:sz w:val="28"/>
          <w:szCs w:val="28"/>
        </w:rPr>
        <w:t>原局书记刘少奇</w:t>
      </w:r>
      <w:r>
        <w:rPr>
          <w:rFonts w:ascii="仿宋" w:eastAsia="仿宋" w:hAnsi="仿宋" w:cs="仿宋"/>
          <w:color w:val="000000"/>
          <w:sz w:val="28"/>
          <w:szCs w:val="28"/>
        </w:rPr>
        <w:t>.</w:t>
      </w:r>
    </w:p>
    <w:p w14:paraId="766B19EB"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color w:val="000000"/>
          <w:sz w:val="28"/>
          <w:szCs w:val="28"/>
        </w:rPr>
      </w:pPr>
      <w:r>
        <w:rPr>
          <w:rFonts w:ascii="仿宋" w:eastAsia="仿宋" w:hAnsi="仿宋" w:cs="仿宋"/>
          <w:noProof/>
          <w:color w:val="000000"/>
          <w:sz w:val="28"/>
          <w:szCs w:val="28"/>
        </w:rPr>
        <w:drawing>
          <wp:inline distT="0" distB="0" distL="114300" distR="114300" wp14:anchorId="3F5F5B47" wp14:editId="483D8CEE">
            <wp:extent cx="1174115" cy="1440180"/>
            <wp:effectExtent l="0" t="0" r="6985" b="7620"/>
            <wp:docPr id="90" name="图片 90" descr="71 担任中原局书记时的刘少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71 担任中原局书记时的刘少奇"/>
                    <pic:cNvPicPr>
                      <a:picLocks noChangeAspect="1"/>
                    </pic:cNvPicPr>
                  </pic:nvPicPr>
                  <pic:blipFill>
                    <a:blip r:embed="rId42"/>
                    <a:stretch>
                      <a:fillRect/>
                    </a:stretch>
                  </pic:blipFill>
                  <pic:spPr>
                    <a:xfrm>
                      <a:off x="0" y="0"/>
                      <a:ext cx="1174115" cy="1440180"/>
                    </a:xfrm>
                    <a:prstGeom prst="rect">
                      <a:avLst/>
                    </a:prstGeom>
                  </pic:spPr>
                </pic:pic>
              </a:graphicData>
            </a:graphic>
          </wp:inline>
        </w:drawing>
      </w:r>
    </w:p>
    <w:p w14:paraId="05CE374C"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b/>
          <w:sz w:val="28"/>
          <w:szCs w:val="28"/>
        </w:rPr>
      </w:pPr>
      <w:r>
        <w:rPr>
          <w:rFonts w:ascii="仿宋" w:eastAsia="仿宋" w:hAnsi="仿宋" w:cs="仿宋"/>
          <w:color w:val="000000"/>
          <w:sz w:val="28"/>
          <w:szCs w:val="28"/>
        </w:rPr>
        <w:t>（图片）图为河南确山竹沟中原局机关驻地。</w:t>
      </w:r>
    </w:p>
    <w:p w14:paraId="532C19E0"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b/>
          <w:sz w:val="28"/>
          <w:szCs w:val="28"/>
        </w:rPr>
      </w:pPr>
      <w:r>
        <w:rPr>
          <w:rFonts w:ascii="仿宋" w:eastAsia="仿宋" w:hAnsi="仿宋" w:cs="仿宋"/>
          <w:b/>
          <w:noProof/>
          <w:sz w:val="28"/>
          <w:szCs w:val="28"/>
        </w:rPr>
        <w:drawing>
          <wp:inline distT="0" distB="0" distL="114300" distR="114300" wp14:anchorId="7C547401" wp14:editId="4EF339A2">
            <wp:extent cx="1965960" cy="1440180"/>
            <wp:effectExtent l="0" t="0" r="2540" b="7620"/>
            <wp:docPr id="34" name="图片 34" descr="4.竹沟中原局机关旧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4.竹沟中原局机关旧址"/>
                    <pic:cNvPicPr>
                      <a:picLocks noChangeAspect="1"/>
                    </pic:cNvPicPr>
                  </pic:nvPicPr>
                  <pic:blipFill>
                    <a:blip r:embed="rId43"/>
                    <a:stretch>
                      <a:fillRect/>
                    </a:stretch>
                  </pic:blipFill>
                  <pic:spPr>
                    <a:xfrm>
                      <a:off x="0" y="0"/>
                      <a:ext cx="1965960" cy="1440180"/>
                    </a:xfrm>
                    <a:prstGeom prst="rect">
                      <a:avLst/>
                    </a:prstGeom>
                  </pic:spPr>
                </pic:pic>
              </a:graphicData>
            </a:graphic>
          </wp:inline>
        </w:drawing>
      </w:r>
    </w:p>
    <w:p w14:paraId="5DE99A36"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rPr>
        <w:t>）为打开苏北抗日局面，</w:t>
      </w:r>
      <w:r>
        <w:rPr>
          <w:rFonts w:ascii="仿宋" w:eastAsia="仿宋" w:hAnsi="仿宋" w:cs="仿宋" w:hint="eastAsia"/>
          <w:color w:val="000000"/>
          <w:sz w:val="28"/>
          <w:szCs w:val="28"/>
        </w:rPr>
        <w:t>1939</w:t>
      </w:r>
      <w:r>
        <w:rPr>
          <w:rFonts w:ascii="仿宋" w:eastAsia="仿宋" w:hAnsi="仿宋" w:cs="仿宋" w:hint="eastAsia"/>
          <w:color w:val="000000"/>
          <w:sz w:val="28"/>
          <w:szCs w:val="28"/>
        </w:rPr>
        <w:t>年</w:t>
      </w:r>
      <w:r>
        <w:rPr>
          <w:rFonts w:ascii="仿宋" w:eastAsia="仿宋" w:hAnsi="仿宋" w:cs="仿宋" w:hint="eastAsia"/>
          <w:color w:val="000000"/>
          <w:sz w:val="28"/>
          <w:szCs w:val="28"/>
        </w:rPr>
        <w:t>5</w:t>
      </w:r>
      <w:r>
        <w:rPr>
          <w:rFonts w:ascii="仿宋" w:eastAsia="仿宋" w:hAnsi="仿宋" w:cs="仿宋" w:hint="eastAsia"/>
          <w:color w:val="000000"/>
          <w:sz w:val="28"/>
          <w:szCs w:val="28"/>
        </w:rPr>
        <w:t>月至</w:t>
      </w:r>
      <w:r>
        <w:rPr>
          <w:rFonts w:ascii="仿宋" w:eastAsia="仿宋" w:hAnsi="仿宋" w:cs="仿宋" w:hint="eastAsia"/>
          <w:color w:val="000000"/>
          <w:sz w:val="28"/>
          <w:szCs w:val="28"/>
        </w:rPr>
        <w:t>12</w:t>
      </w:r>
      <w:r>
        <w:rPr>
          <w:rFonts w:ascii="仿宋" w:eastAsia="仿宋" w:hAnsi="仿宋" w:cs="仿宋" w:hint="eastAsia"/>
          <w:color w:val="000000"/>
          <w:sz w:val="28"/>
          <w:szCs w:val="28"/>
        </w:rPr>
        <w:t>月，陈毅多次北渡长江，进行调查研究和统一战线工作。图为陈毅从镇江姚家桥附近渡江时在船头眺望</w:t>
      </w:r>
      <w:r>
        <w:rPr>
          <w:rFonts w:ascii="仿宋" w:eastAsia="仿宋" w:hAnsi="仿宋" w:cs="仿宋" w:hint="eastAsia"/>
          <w:color w:val="000000"/>
          <w:sz w:val="28"/>
          <w:szCs w:val="28"/>
        </w:rPr>
        <w:t>。</w:t>
      </w:r>
    </w:p>
    <w:p w14:paraId="65CE02C6"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noProof/>
          <w:color w:val="000000"/>
          <w:sz w:val="28"/>
          <w:szCs w:val="28"/>
        </w:rPr>
        <w:lastRenderedPageBreak/>
        <w:drawing>
          <wp:inline distT="0" distB="0" distL="114300" distR="114300" wp14:anchorId="63F6CBA6" wp14:editId="0DEF8A4E">
            <wp:extent cx="1970405" cy="1440180"/>
            <wp:effectExtent l="0" t="0" r="10795" b="7620"/>
            <wp:docPr id="35" name="图片 35" descr="2   为打开苏北抗日局面，从1939年5月至12月，陈毅多次北渡长江，进行调查研究和统一战线工作。这是陈毅从镇江县姚家桥附近渡江时在船头眺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2   为打开苏北抗日局面，从1939年5月至12月，陈毅多次北渡长江，进行调查研究和统一战线工作。这是陈毅从镇江县姚家桥附近渡江时在船头眺望"/>
                    <pic:cNvPicPr>
                      <a:picLocks noChangeAspect="1"/>
                    </pic:cNvPicPr>
                  </pic:nvPicPr>
                  <pic:blipFill>
                    <a:blip r:embed="rId44"/>
                    <a:stretch>
                      <a:fillRect/>
                    </a:stretch>
                  </pic:blipFill>
                  <pic:spPr>
                    <a:xfrm>
                      <a:off x="0" y="0"/>
                      <a:ext cx="1970405" cy="1440180"/>
                    </a:xfrm>
                    <a:prstGeom prst="rect">
                      <a:avLst/>
                    </a:prstGeom>
                  </pic:spPr>
                </pic:pic>
              </a:graphicData>
            </a:graphic>
          </wp:inline>
        </w:drawing>
      </w:r>
    </w:p>
    <w:p w14:paraId="2B4D5B1E"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color w:val="000000"/>
          <w:sz w:val="28"/>
          <w:szCs w:val="28"/>
        </w:rPr>
      </w:pPr>
      <w:r>
        <w:rPr>
          <w:rFonts w:ascii="仿宋" w:eastAsia="仿宋" w:hAnsi="仿宋" w:cs="仿宋"/>
          <w:color w:val="000000"/>
          <w:sz w:val="28"/>
          <w:szCs w:val="28"/>
        </w:rPr>
        <w:t>（</w:t>
      </w:r>
      <w:r>
        <w:rPr>
          <w:rFonts w:ascii="仿宋" w:eastAsia="仿宋" w:hAnsi="仿宋" w:cs="仿宋"/>
          <w:color w:val="000000"/>
          <w:sz w:val="28"/>
          <w:szCs w:val="28"/>
        </w:rPr>
        <w:t>图片</w:t>
      </w:r>
      <w:r>
        <w:rPr>
          <w:rFonts w:ascii="仿宋" w:eastAsia="仿宋" w:hAnsi="仿宋" w:cs="仿宋"/>
          <w:color w:val="000000"/>
          <w:sz w:val="28"/>
          <w:szCs w:val="28"/>
        </w:rPr>
        <w:t>）</w:t>
      </w:r>
      <w:r>
        <w:rPr>
          <w:rFonts w:ascii="仿宋" w:eastAsia="仿宋" w:hAnsi="仿宋" w:cs="仿宋"/>
          <w:color w:val="000000"/>
          <w:sz w:val="28"/>
          <w:szCs w:val="28"/>
        </w:rPr>
        <w:t>1940</w:t>
      </w:r>
      <w:r>
        <w:rPr>
          <w:rFonts w:ascii="仿宋" w:eastAsia="仿宋" w:hAnsi="仿宋" w:cs="仿宋"/>
          <w:color w:val="000000"/>
          <w:sz w:val="28"/>
          <w:szCs w:val="28"/>
        </w:rPr>
        <w:t>年</w:t>
      </w:r>
      <w:r>
        <w:rPr>
          <w:rFonts w:ascii="仿宋" w:eastAsia="仿宋" w:hAnsi="仿宋" w:cs="仿宋"/>
          <w:color w:val="000000"/>
          <w:sz w:val="28"/>
          <w:szCs w:val="28"/>
        </w:rPr>
        <w:t>3</w:t>
      </w:r>
      <w:r>
        <w:rPr>
          <w:rFonts w:ascii="仿宋" w:eastAsia="仿宋" w:hAnsi="仿宋" w:cs="仿宋"/>
          <w:color w:val="000000"/>
          <w:sz w:val="28"/>
          <w:szCs w:val="28"/>
        </w:rPr>
        <w:t>月</w:t>
      </w:r>
      <w:r>
        <w:rPr>
          <w:rFonts w:ascii="仿宋" w:eastAsia="仿宋" w:hAnsi="仿宋" w:cs="仿宋"/>
          <w:color w:val="000000"/>
          <w:sz w:val="28"/>
          <w:szCs w:val="28"/>
        </w:rPr>
        <w:t>21</w:t>
      </w:r>
      <w:r>
        <w:rPr>
          <w:rFonts w:ascii="仿宋" w:eastAsia="仿宋" w:hAnsi="仿宋" w:cs="仿宋"/>
          <w:color w:val="000000"/>
          <w:sz w:val="28"/>
          <w:szCs w:val="28"/>
        </w:rPr>
        <w:t>日，国民党鲁苏战区副总司令兼江苏省政府主席韩德勤以第</w:t>
      </w:r>
      <w:r>
        <w:rPr>
          <w:rFonts w:ascii="仿宋" w:eastAsia="仿宋" w:hAnsi="仿宋" w:cs="仿宋"/>
          <w:color w:val="000000"/>
          <w:sz w:val="28"/>
          <w:szCs w:val="28"/>
        </w:rPr>
        <w:t>117</w:t>
      </w:r>
      <w:r>
        <w:rPr>
          <w:rFonts w:ascii="仿宋" w:eastAsia="仿宋" w:hAnsi="仿宋" w:cs="仿宋"/>
          <w:color w:val="000000"/>
          <w:sz w:val="28"/>
          <w:szCs w:val="28"/>
        </w:rPr>
        <w:t>师、</w:t>
      </w:r>
      <w:proofErr w:type="gramStart"/>
      <w:r>
        <w:rPr>
          <w:rFonts w:ascii="仿宋" w:eastAsia="仿宋" w:hAnsi="仿宋" w:cs="仿宋"/>
          <w:color w:val="000000"/>
          <w:sz w:val="28"/>
          <w:szCs w:val="28"/>
        </w:rPr>
        <w:t>独立第</w:t>
      </w:r>
      <w:r>
        <w:rPr>
          <w:rFonts w:ascii="仿宋" w:eastAsia="仿宋" w:hAnsi="仿宋" w:cs="仿宋"/>
          <w:color w:val="000000"/>
          <w:sz w:val="28"/>
          <w:szCs w:val="28"/>
        </w:rPr>
        <w:t>6</w:t>
      </w:r>
      <w:proofErr w:type="gramEnd"/>
      <w:r>
        <w:rPr>
          <w:rFonts w:ascii="仿宋" w:eastAsia="仿宋" w:hAnsi="仿宋" w:cs="仿宋"/>
          <w:color w:val="000000"/>
          <w:sz w:val="28"/>
          <w:szCs w:val="28"/>
        </w:rPr>
        <w:t>旅、</w:t>
      </w:r>
      <w:proofErr w:type="gramStart"/>
      <w:r>
        <w:rPr>
          <w:rFonts w:ascii="仿宋" w:eastAsia="仿宋" w:hAnsi="仿宋" w:cs="仿宋"/>
          <w:color w:val="000000"/>
          <w:sz w:val="28"/>
          <w:szCs w:val="28"/>
        </w:rPr>
        <w:t>常备第</w:t>
      </w:r>
      <w:r>
        <w:rPr>
          <w:rFonts w:ascii="仿宋" w:eastAsia="仿宋" w:hAnsi="仿宋" w:cs="仿宋"/>
          <w:color w:val="000000"/>
          <w:sz w:val="28"/>
          <w:szCs w:val="28"/>
        </w:rPr>
        <w:t>10</w:t>
      </w:r>
      <w:proofErr w:type="gramEnd"/>
      <w:r>
        <w:rPr>
          <w:rFonts w:ascii="仿宋" w:eastAsia="仿宋" w:hAnsi="仿宋" w:cs="仿宋"/>
          <w:color w:val="000000"/>
          <w:sz w:val="28"/>
          <w:szCs w:val="28"/>
        </w:rPr>
        <w:t>旅及盱眙县常备旅、六合县常备团等部，共</w:t>
      </w:r>
      <w:proofErr w:type="gramStart"/>
      <w:r>
        <w:rPr>
          <w:rFonts w:ascii="仿宋" w:eastAsia="仿宋" w:hAnsi="仿宋" w:cs="仿宋"/>
          <w:color w:val="000000"/>
          <w:sz w:val="28"/>
          <w:szCs w:val="28"/>
        </w:rPr>
        <w:t>10</w:t>
      </w:r>
      <w:r>
        <w:rPr>
          <w:rFonts w:ascii="仿宋" w:eastAsia="仿宋" w:hAnsi="仿宋" w:cs="仿宋"/>
          <w:color w:val="000000"/>
          <w:sz w:val="28"/>
          <w:szCs w:val="28"/>
        </w:rPr>
        <w:t>个团万余</w:t>
      </w:r>
      <w:proofErr w:type="gramEnd"/>
      <w:r>
        <w:rPr>
          <w:rFonts w:ascii="仿宋" w:eastAsia="仿宋" w:hAnsi="仿宋" w:cs="仿宋"/>
          <w:color w:val="000000"/>
          <w:sz w:val="28"/>
          <w:szCs w:val="28"/>
        </w:rPr>
        <w:t>人，围攻淮南津浦路东半塔集的新四军部队。新四军第</w:t>
      </w:r>
      <w:r>
        <w:rPr>
          <w:rFonts w:ascii="仿宋" w:eastAsia="仿宋" w:hAnsi="仿宋" w:cs="仿宋"/>
          <w:color w:val="000000"/>
          <w:sz w:val="28"/>
          <w:szCs w:val="28"/>
        </w:rPr>
        <w:t>5</w:t>
      </w:r>
      <w:r>
        <w:rPr>
          <w:rFonts w:ascii="仿宋" w:eastAsia="仿宋" w:hAnsi="仿宋" w:cs="仿宋"/>
          <w:color w:val="000000"/>
          <w:sz w:val="28"/>
          <w:szCs w:val="28"/>
        </w:rPr>
        <w:t>支队后方机关、教导大队、特务营、第</w:t>
      </w:r>
      <w:r>
        <w:rPr>
          <w:rFonts w:ascii="仿宋" w:eastAsia="仿宋" w:hAnsi="仿宋" w:cs="仿宋"/>
          <w:color w:val="000000"/>
          <w:sz w:val="28"/>
          <w:szCs w:val="28"/>
        </w:rPr>
        <w:t>10</w:t>
      </w:r>
      <w:r>
        <w:rPr>
          <w:rFonts w:ascii="仿宋" w:eastAsia="仿宋" w:hAnsi="仿宋" w:cs="仿宋"/>
          <w:color w:val="000000"/>
          <w:sz w:val="28"/>
          <w:szCs w:val="28"/>
        </w:rPr>
        <w:t>、第</w:t>
      </w:r>
      <w:r>
        <w:rPr>
          <w:rFonts w:ascii="仿宋" w:eastAsia="仿宋" w:hAnsi="仿宋" w:cs="仿宋"/>
          <w:color w:val="000000"/>
          <w:sz w:val="28"/>
          <w:szCs w:val="28"/>
        </w:rPr>
        <w:t>15</w:t>
      </w:r>
      <w:r>
        <w:rPr>
          <w:rFonts w:ascii="仿宋" w:eastAsia="仿宋" w:hAnsi="仿宋" w:cs="仿宋"/>
          <w:color w:val="000000"/>
          <w:sz w:val="28"/>
          <w:szCs w:val="28"/>
        </w:rPr>
        <w:t>团及新</w:t>
      </w:r>
      <w:r>
        <w:rPr>
          <w:rFonts w:ascii="仿宋" w:eastAsia="仿宋" w:hAnsi="仿宋" w:cs="仿宋"/>
          <w:color w:val="000000"/>
          <w:sz w:val="28"/>
          <w:szCs w:val="28"/>
        </w:rPr>
        <w:t>8</w:t>
      </w:r>
      <w:r>
        <w:rPr>
          <w:rFonts w:ascii="仿宋" w:eastAsia="仿宋" w:hAnsi="仿宋" w:cs="仿宋"/>
          <w:color w:val="000000"/>
          <w:sz w:val="28"/>
          <w:szCs w:val="28"/>
        </w:rPr>
        <w:t>团等部近</w:t>
      </w:r>
      <w:r>
        <w:rPr>
          <w:rFonts w:ascii="仿宋" w:eastAsia="仿宋" w:hAnsi="仿宋" w:cs="仿宋"/>
          <w:color w:val="000000"/>
          <w:sz w:val="28"/>
          <w:szCs w:val="28"/>
        </w:rPr>
        <w:t>2000</w:t>
      </w:r>
      <w:r>
        <w:rPr>
          <w:rFonts w:ascii="仿宋" w:eastAsia="仿宋" w:hAnsi="仿宋" w:cs="仿宋"/>
          <w:color w:val="000000"/>
          <w:sz w:val="28"/>
          <w:szCs w:val="28"/>
        </w:rPr>
        <w:t>人，在当地自卫队的密切配合下，同兵力占优势的顽军激战</w:t>
      </w:r>
      <w:r>
        <w:rPr>
          <w:rFonts w:ascii="仿宋" w:eastAsia="仿宋" w:hAnsi="仿宋" w:cs="仿宋"/>
          <w:color w:val="000000"/>
          <w:sz w:val="28"/>
          <w:szCs w:val="28"/>
        </w:rPr>
        <w:t>8</w:t>
      </w:r>
      <w:r>
        <w:rPr>
          <w:rFonts w:ascii="仿宋" w:eastAsia="仿宋" w:hAnsi="仿宋" w:cs="仿宋"/>
          <w:color w:val="000000"/>
          <w:sz w:val="28"/>
          <w:szCs w:val="28"/>
        </w:rPr>
        <w:t>昼夜，击退顽军</w:t>
      </w:r>
      <w:r>
        <w:rPr>
          <w:rFonts w:ascii="仿宋" w:eastAsia="仿宋" w:hAnsi="仿宋" w:cs="仿宋"/>
          <w:color w:val="000000"/>
          <w:sz w:val="28"/>
          <w:szCs w:val="28"/>
        </w:rPr>
        <w:t>10</w:t>
      </w:r>
      <w:r>
        <w:rPr>
          <w:rFonts w:ascii="仿宋" w:eastAsia="仿宋" w:hAnsi="仿宋" w:cs="仿宋"/>
          <w:color w:val="000000"/>
          <w:sz w:val="28"/>
          <w:szCs w:val="28"/>
        </w:rPr>
        <w:t>余次进攻，坚守了半塔</w:t>
      </w:r>
      <w:proofErr w:type="gramStart"/>
      <w:r>
        <w:rPr>
          <w:rFonts w:ascii="仿宋" w:eastAsia="仿宋" w:hAnsi="仿宋" w:cs="仿宋"/>
          <w:color w:val="000000"/>
          <w:sz w:val="28"/>
          <w:szCs w:val="28"/>
        </w:rPr>
        <w:t>集主要</w:t>
      </w:r>
      <w:proofErr w:type="gramEnd"/>
      <w:r>
        <w:rPr>
          <w:rFonts w:ascii="仿宋" w:eastAsia="仿宋" w:hAnsi="仿宋" w:cs="仿宋"/>
          <w:color w:val="000000"/>
          <w:sz w:val="28"/>
          <w:szCs w:val="28"/>
        </w:rPr>
        <w:t>阵地。图为半塔集保卫战后，新四军第</w:t>
      </w:r>
      <w:r>
        <w:rPr>
          <w:rFonts w:ascii="仿宋" w:eastAsia="仿宋" w:hAnsi="仿宋" w:cs="仿宋"/>
          <w:color w:val="000000"/>
          <w:sz w:val="28"/>
          <w:szCs w:val="28"/>
        </w:rPr>
        <w:t>5</w:t>
      </w:r>
      <w:r>
        <w:rPr>
          <w:rFonts w:ascii="仿宋" w:eastAsia="仿宋" w:hAnsi="仿宋" w:cs="仿宋"/>
          <w:color w:val="000000"/>
          <w:sz w:val="28"/>
          <w:szCs w:val="28"/>
        </w:rPr>
        <w:t>支队第</w:t>
      </w:r>
      <w:r>
        <w:rPr>
          <w:rFonts w:ascii="仿宋" w:eastAsia="仿宋" w:hAnsi="仿宋" w:cs="仿宋"/>
          <w:color w:val="000000"/>
          <w:sz w:val="28"/>
          <w:szCs w:val="28"/>
        </w:rPr>
        <w:t>15</w:t>
      </w:r>
      <w:r>
        <w:rPr>
          <w:rFonts w:ascii="仿宋" w:eastAsia="仿宋" w:hAnsi="仿宋" w:cs="仿宋"/>
          <w:color w:val="000000"/>
          <w:sz w:val="28"/>
          <w:szCs w:val="28"/>
        </w:rPr>
        <w:t>团合影。</w:t>
      </w:r>
    </w:p>
    <w:p w14:paraId="51AD6B09"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color w:val="000000"/>
          <w:sz w:val="28"/>
          <w:szCs w:val="28"/>
        </w:rPr>
      </w:pPr>
      <w:r>
        <w:rPr>
          <w:rFonts w:ascii="仿宋" w:eastAsia="仿宋" w:hAnsi="仿宋" w:cs="仿宋"/>
          <w:noProof/>
          <w:color w:val="000000"/>
          <w:sz w:val="28"/>
          <w:szCs w:val="28"/>
        </w:rPr>
        <w:drawing>
          <wp:inline distT="0" distB="0" distL="114300" distR="114300" wp14:anchorId="39999480" wp14:editId="53E2B4E3">
            <wp:extent cx="2105025" cy="1440180"/>
            <wp:effectExtent l="0" t="0" r="3175" b="7620"/>
            <wp:docPr id="36" name="图片 36" descr="215 1940年春,第5支队第15团在津浦路东反击国民党顽固派军队进攻胜利后合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215 1940年春,第5支队第15团在津浦路东反击国民党顽固派军队进攻胜利后合影"/>
                    <pic:cNvPicPr>
                      <a:picLocks noChangeAspect="1"/>
                    </pic:cNvPicPr>
                  </pic:nvPicPr>
                  <pic:blipFill>
                    <a:blip r:embed="rId45"/>
                    <a:stretch>
                      <a:fillRect/>
                    </a:stretch>
                  </pic:blipFill>
                  <pic:spPr>
                    <a:xfrm>
                      <a:off x="0" y="0"/>
                      <a:ext cx="2105025" cy="1440180"/>
                    </a:xfrm>
                    <a:prstGeom prst="rect">
                      <a:avLst/>
                    </a:prstGeom>
                  </pic:spPr>
                </pic:pic>
              </a:graphicData>
            </a:graphic>
          </wp:inline>
        </w:drawing>
      </w:r>
    </w:p>
    <w:p w14:paraId="04F009A5"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rPr>
        <w:t>）</w:t>
      </w:r>
      <w:r>
        <w:rPr>
          <w:rFonts w:ascii="仿宋" w:eastAsia="仿宋" w:hAnsi="仿宋" w:cs="仿宋" w:hint="eastAsia"/>
          <w:color w:val="000000"/>
          <w:sz w:val="28"/>
          <w:szCs w:val="28"/>
        </w:rPr>
        <w:t>1940</w:t>
      </w:r>
      <w:r>
        <w:rPr>
          <w:rFonts w:ascii="仿宋" w:eastAsia="仿宋" w:hAnsi="仿宋" w:cs="仿宋" w:hint="eastAsia"/>
          <w:color w:val="000000"/>
          <w:sz w:val="28"/>
          <w:szCs w:val="28"/>
        </w:rPr>
        <w:t>年</w:t>
      </w:r>
      <w:r>
        <w:rPr>
          <w:rFonts w:ascii="仿宋" w:eastAsia="仿宋" w:hAnsi="仿宋" w:cs="仿宋" w:hint="eastAsia"/>
          <w:color w:val="000000"/>
          <w:sz w:val="28"/>
          <w:szCs w:val="28"/>
        </w:rPr>
        <w:t>6</w:t>
      </w:r>
      <w:r>
        <w:rPr>
          <w:rFonts w:ascii="仿宋" w:eastAsia="仿宋" w:hAnsi="仿宋" w:cs="仿宋" w:hint="eastAsia"/>
          <w:color w:val="000000"/>
          <w:sz w:val="28"/>
          <w:szCs w:val="28"/>
        </w:rPr>
        <w:t>月</w:t>
      </w:r>
      <w:r>
        <w:rPr>
          <w:rFonts w:ascii="仿宋" w:eastAsia="仿宋" w:hAnsi="仿宋" w:cs="仿宋" w:hint="eastAsia"/>
          <w:color w:val="000000"/>
          <w:sz w:val="28"/>
          <w:szCs w:val="28"/>
        </w:rPr>
        <w:t>28</w:t>
      </w:r>
      <w:r>
        <w:rPr>
          <w:rFonts w:ascii="仿宋" w:eastAsia="仿宋" w:hAnsi="仿宋" w:cs="仿宋" w:hint="eastAsia"/>
          <w:color w:val="000000"/>
          <w:sz w:val="28"/>
          <w:szCs w:val="28"/>
        </w:rPr>
        <w:t>日，国民党鲁苏皖边区游击副总指挥李长江部向驻守郭村的新</w:t>
      </w:r>
      <w:r>
        <w:rPr>
          <w:rFonts w:ascii="仿宋" w:eastAsia="仿宋" w:hAnsi="仿宋" w:cs="仿宋" w:hint="eastAsia"/>
          <w:color w:val="000000"/>
          <w:sz w:val="28"/>
          <w:szCs w:val="28"/>
        </w:rPr>
        <w:t>四军挺进纵队发起进攻。新四军挺进纵队以</w:t>
      </w:r>
      <w:r>
        <w:rPr>
          <w:rFonts w:ascii="仿宋" w:eastAsia="仿宋" w:hAnsi="仿宋" w:cs="仿宋" w:hint="eastAsia"/>
          <w:color w:val="000000"/>
          <w:sz w:val="28"/>
          <w:szCs w:val="28"/>
        </w:rPr>
        <w:t>3</w:t>
      </w:r>
      <w:r>
        <w:rPr>
          <w:rFonts w:ascii="仿宋" w:eastAsia="仿宋" w:hAnsi="仿宋" w:cs="仿宋" w:hint="eastAsia"/>
          <w:color w:val="000000"/>
          <w:sz w:val="28"/>
          <w:szCs w:val="28"/>
        </w:rPr>
        <w:t>个团的兵力，在苏皖支队的支援和起义部队的策应下，战胜了李部</w:t>
      </w:r>
      <w:r>
        <w:rPr>
          <w:rFonts w:ascii="仿宋" w:eastAsia="仿宋" w:hAnsi="仿宋" w:cs="仿宋" w:hint="eastAsia"/>
          <w:color w:val="000000"/>
          <w:sz w:val="28"/>
          <w:szCs w:val="28"/>
        </w:rPr>
        <w:t>13</w:t>
      </w:r>
      <w:r>
        <w:rPr>
          <w:rFonts w:ascii="仿宋" w:eastAsia="仿宋" w:hAnsi="仿宋" w:cs="仿宋" w:hint="eastAsia"/>
          <w:color w:val="000000"/>
          <w:sz w:val="28"/>
          <w:szCs w:val="28"/>
        </w:rPr>
        <w:t>个团的进攻，奏响了东进抗日的序曲。图为管文蔚（左</w:t>
      </w:r>
      <w:r>
        <w:rPr>
          <w:rFonts w:ascii="仿宋" w:eastAsia="仿宋" w:hAnsi="仿宋" w:cs="仿宋" w:hint="eastAsia"/>
          <w:color w:val="000000"/>
          <w:sz w:val="28"/>
          <w:szCs w:val="28"/>
        </w:rPr>
        <w:t>5</w:t>
      </w:r>
      <w:r>
        <w:rPr>
          <w:rFonts w:ascii="仿宋" w:eastAsia="仿宋" w:hAnsi="仿宋" w:cs="仿宋" w:hint="eastAsia"/>
          <w:color w:val="000000"/>
          <w:sz w:val="28"/>
          <w:szCs w:val="28"/>
        </w:rPr>
        <w:t>）向陈毅（左</w:t>
      </w:r>
      <w:r>
        <w:rPr>
          <w:rFonts w:ascii="仿宋" w:eastAsia="仿宋" w:hAnsi="仿宋" w:cs="仿宋" w:hint="eastAsia"/>
          <w:color w:val="000000"/>
          <w:sz w:val="28"/>
          <w:szCs w:val="28"/>
        </w:rPr>
        <w:t>1</w:t>
      </w:r>
      <w:r>
        <w:rPr>
          <w:rFonts w:ascii="仿宋" w:eastAsia="仿宋" w:hAnsi="仿宋" w:cs="仿宋" w:hint="eastAsia"/>
          <w:color w:val="000000"/>
          <w:sz w:val="28"/>
          <w:szCs w:val="28"/>
        </w:rPr>
        <w:t>）汇报郭村战斗情况</w:t>
      </w:r>
      <w:r>
        <w:rPr>
          <w:rFonts w:ascii="仿宋" w:eastAsia="仿宋" w:hAnsi="仿宋" w:cs="仿宋" w:hint="eastAsia"/>
          <w:color w:val="000000"/>
          <w:sz w:val="28"/>
          <w:szCs w:val="28"/>
        </w:rPr>
        <w:t>。</w:t>
      </w:r>
    </w:p>
    <w:p w14:paraId="07AEBC76" w14:textId="77777777" w:rsidR="00572063" w:rsidRDefault="00572063">
      <w:pPr>
        <w:spacing w:line="360" w:lineRule="auto"/>
        <w:jc w:val="left"/>
        <w:rPr>
          <w:rFonts w:ascii="仿宋" w:eastAsia="仿宋" w:hAnsi="仿宋" w:cs="仿宋"/>
          <w:color w:val="000000"/>
          <w:sz w:val="28"/>
          <w:szCs w:val="28"/>
        </w:rPr>
      </w:pPr>
    </w:p>
    <w:p w14:paraId="5580B336" w14:textId="77777777" w:rsidR="00572063" w:rsidRDefault="00572063">
      <w:pPr>
        <w:spacing w:line="360" w:lineRule="auto"/>
        <w:jc w:val="left"/>
        <w:rPr>
          <w:rFonts w:ascii="仿宋" w:eastAsia="仿宋" w:hAnsi="仿宋" w:cs="仿宋"/>
          <w:color w:val="000000"/>
          <w:sz w:val="28"/>
          <w:szCs w:val="28"/>
        </w:rPr>
      </w:pPr>
    </w:p>
    <w:p w14:paraId="45680F3C" w14:textId="77777777" w:rsidR="00572063" w:rsidRDefault="00572063">
      <w:pPr>
        <w:spacing w:line="360" w:lineRule="auto"/>
        <w:jc w:val="left"/>
        <w:rPr>
          <w:rFonts w:ascii="仿宋" w:eastAsia="仿宋" w:hAnsi="仿宋" w:cs="仿宋"/>
          <w:color w:val="000000"/>
          <w:sz w:val="28"/>
          <w:szCs w:val="28"/>
        </w:rPr>
      </w:pPr>
    </w:p>
    <w:p w14:paraId="441D4ADC" w14:textId="77777777" w:rsidR="00572063" w:rsidRDefault="00572063">
      <w:pPr>
        <w:spacing w:line="360" w:lineRule="auto"/>
        <w:jc w:val="left"/>
        <w:rPr>
          <w:rFonts w:ascii="仿宋" w:eastAsia="仿宋" w:hAnsi="仿宋" w:cs="仿宋"/>
          <w:color w:val="000000"/>
          <w:sz w:val="28"/>
          <w:szCs w:val="28"/>
        </w:rPr>
      </w:pPr>
    </w:p>
    <w:p w14:paraId="32CDC080"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rPr>
        <w:t>）</w:t>
      </w:r>
      <w:r>
        <w:rPr>
          <w:rFonts w:ascii="仿宋" w:eastAsia="仿宋" w:hAnsi="仿宋" w:cs="仿宋" w:hint="eastAsia"/>
          <w:color w:val="000000"/>
          <w:sz w:val="28"/>
          <w:szCs w:val="28"/>
        </w:rPr>
        <w:t>1940</w:t>
      </w:r>
      <w:r>
        <w:rPr>
          <w:rFonts w:ascii="仿宋" w:eastAsia="仿宋" w:hAnsi="仿宋" w:cs="仿宋" w:hint="eastAsia"/>
          <w:color w:val="000000"/>
          <w:sz w:val="28"/>
          <w:szCs w:val="28"/>
        </w:rPr>
        <w:t>年</w:t>
      </w:r>
      <w:r>
        <w:rPr>
          <w:rFonts w:ascii="仿宋" w:eastAsia="仿宋" w:hAnsi="仿宋" w:cs="仿宋" w:hint="eastAsia"/>
          <w:color w:val="000000"/>
          <w:sz w:val="28"/>
          <w:szCs w:val="28"/>
        </w:rPr>
        <w:t>7</w:t>
      </w:r>
      <w:r>
        <w:rPr>
          <w:rFonts w:ascii="仿宋" w:eastAsia="仿宋" w:hAnsi="仿宋" w:cs="仿宋" w:hint="eastAsia"/>
          <w:color w:val="000000"/>
          <w:sz w:val="28"/>
          <w:szCs w:val="28"/>
        </w:rPr>
        <w:t>月，新四军挺进纵队渡江北上，在泰州以西大桥镇附近缴获的日军武器</w:t>
      </w:r>
      <w:r>
        <w:rPr>
          <w:rFonts w:ascii="仿宋" w:eastAsia="仿宋" w:hAnsi="仿宋" w:cs="仿宋" w:hint="eastAsia"/>
          <w:color w:val="000000"/>
          <w:sz w:val="28"/>
          <w:szCs w:val="28"/>
        </w:rPr>
        <w:t>。</w:t>
      </w:r>
    </w:p>
    <w:p w14:paraId="1A5EBB87"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noProof/>
          <w:color w:val="000000"/>
          <w:sz w:val="28"/>
          <w:szCs w:val="28"/>
        </w:rPr>
        <w:drawing>
          <wp:inline distT="0" distB="0" distL="114300" distR="114300" wp14:anchorId="3B423FC2" wp14:editId="7794C067">
            <wp:extent cx="2490470" cy="1440180"/>
            <wp:effectExtent l="0" t="0" r="11430" b="7620"/>
            <wp:docPr id="38" name="图片 38" descr="5 1940年7月,挺进纵队渡江北上,在泰州以西大桥镇附近缴获的日军武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5 1940年7月,挺进纵队渡江北上,在泰州以西大桥镇附近缴获的日军武器"/>
                    <pic:cNvPicPr>
                      <a:picLocks noChangeAspect="1"/>
                    </pic:cNvPicPr>
                  </pic:nvPicPr>
                  <pic:blipFill>
                    <a:blip r:embed="rId46"/>
                    <a:stretch>
                      <a:fillRect/>
                    </a:stretch>
                  </pic:blipFill>
                  <pic:spPr>
                    <a:xfrm>
                      <a:off x="0" y="0"/>
                      <a:ext cx="2490470" cy="1440180"/>
                    </a:xfrm>
                    <a:prstGeom prst="rect">
                      <a:avLst/>
                    </a:prstGeom>
                  </pic:spPr>
                </pic:pic>
              </a:graphicData>
            </a:graphic>
          </wp:inline>
        </w:drawing>
      </w:r>
    </w:p>
    <w:p w14:paraId="3F4CF964"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rPr>
        <w:t>）</w:t>
      </w:r>
      <w:r>
        <w:rPr>
          <w:rFonts w:ascii="仿宋" w:eastAsia="仿宋" w:hAnsi="仿宋" w:cs="仿宋" w:hint="eastAsia"/>
          <w:color w:val="000000"/>
          <w:sz w:val="28"/>
          <w:szCs w:val="28"/>
        </w:rPr>
        <w:t>1940</w:t>
      </w:r>
      <w:r>
        <w:rPr>
          <w:rFonts w:ascii="仿宋" w:eastAsia="仿宋" w:hAnsi="仿宋" w:cs="仿宋" w:hint="eastAsia"/>
          <w:color w:val="000000"/>
          <w:sz w:val="28"/>
          <w:szCs w:val="28"/>
        </w:rPr>
        <w:t>年，八路军南下部队挺进苏北平原</w:t>
      </w:r>
    </w:p>
    <w:p w14:paraId="070858E2"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noProof/>
          <w:color w:val="000000"/>
          <w:sz w:val="28"/>
          <w:szCs w:val="28"/>
        </w:rPr>
        <w:drawing>
          <wp:inline distT="0" distB="0" distL="114300" distR="114300" wp14:anchorId="20A621D6" wp14:editId="206CD04F">
            <wp:extent cx="2011045" cy="1440180"/>
            <wp:effectExtent l="0" t="0" r="8255" b="7620"/>
            <wp:docPr id="39" name="图片 39" descr="5 1940年八路军南下部队挺进苏北平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5 1940年八路军南下部队挺进苏北平原"/>
                    <pic:cNvPicPr>
                      <a:picLocks noChangeAspect="1"/>
                    </pic:cNvPicPr>
                  </pic:nvPicPr>
                  <pic:blipFill>
                    <a:blip r:embed="rId47"/>
                    <a:stretch>
                      <a:fillRect/>
                    </a:stretch>
                  </pic:blipFill>
                  <pic:spPr>
                    <a:xfrm>
                      <a:off x="0" y="0"/>
                      <a:ext cx="2011045" cy="1440180"/>
                    </a:xfrm>
                    <a:prstGeom prst="rect">
                      <a:avLst/>
                    </a:prstGeom>
                  </pic:spPr>
                </pic:pic>
              </a:graphicData>
            </a:graphic>
          </wp:inline>
        </w:drawing>
      </w:r>
    </w:p>
    <w:p w14:paraId="66468AA0"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color w:val="000000"/>
          <w:sz w:val="28"/>
          <w:szCs w:val="28"/>
        </w:rPr>
      </w:pPr>
      <w:r>
        <w:rPr>
          <w:rFonts w:ascii="仿宋" w:eastAsia="仿宋" w:hAnsi="仿宋" w:cs="仿宋"/>
          <w:color w:val="000000"/>
          <w:sz w:val="28"/>
          <w:szCs w:val="28"/>
        </w:rPr>
        <w:t>（</w:t>
      </w:r>
      <w:r>
        <w:rPr>
          <w:rFonts w:ascii="仿宋" w:eastAsia="仿宋" w:hAnsi="仿宋" w:cs="仿宋"/>
          <w:color w:val="000000"/>
          <w:sz w:val="28"/>
          <w:szCs w:val="28"/>
        </w:rPr>
        <w:t>图片</w:t>
      </w:r>
      <w:r>
        <w:rPr>
          <w:rFonts w:ascii="仿宋" w:eastAsia="仿宋" w:hAnsi="仿宋" w:cs="仿宋"/>
          <w:color w:val="000000"/>
          <w:sz w:val="28"/>
          <w:szCs w:val="28"/>
        </w:rPr>
        <w:t>）黄桥战役要图。国民党江苏省政府主席兼鲁苏战区副总司令韩德勤，为保持其苏北反共阵地，企图消灭立足未稳的新四军，令其主力第</w:t>
      </w:r>
      <w:r>
        <w:rPr>
          <w:rFonts w:ascii="仿宋" w:eastAsia="仿宋" w:hAnsi="仿宋" w:cs="仿宋"/>
          <w:color w:val="000000"/>
          <w:sz w:val="28"/>
          <w:szCs w:val="28"/>
        </w:rPr>
        <w:t>89</w:t>
      </w:r>
      <w:r>
        <w:rPr>
          <w:rFonts w:ascii="仿宋" w:eastAsia="仿宋" w:hAnsi="仿宋" w:cs="仿宋"/>
          <w:color w:val="000000"/>
          <w:sz w:val="28"/>
          <w:szCs w:val="28"/>
        </w:rPr>
        <w:t>军和</w:t>
      </w:r>
      <w:proofErr w:type="gramStart"/>
      <w:r>
        <w:rPr>
          <w:rFonts w:ascii="仿宋" w:eastAsia="仿宋" w:hAnsi="仿宋" w:cs="仿宋"/>
          <w:color w:val="000000"/>
          <w:sz w:val="28"/>
          <w:szCs w:val="28"/>
        </w:rPr>
        <w:t>独立第</w:t>
      </w:r>
      <w:r>
        <w:rPr>
          <w:rFonts w:ascii="仿宋" w:eastAsia="仿宋" w:hAnsi="仿宋" w:cs="仿宋"/>
          <w:color w:val="000000"/>
          <w:sz w:val="28"/>
          <w:szCs w:val="28"/>
        </w:rPr>
        <w:t>6</w:t>
      </w:r>
      <w:proofErr w:type="gramEnd"/>
      <w:r>
        <w:rPr>
          <w:rFonts w:ascii="仿宋" w:eastAsia="仿宋" w:hAnsi="仿宋" w:cs="仿宋"/>
          <w:color w:val="000000"/>
          <w:sz w:val="28"/>
          <w:szCs w:val="28"/>
        </w:rPr>
        <w:t>旅等部</w:t>
      </w:r>
      <w:r>
        <w:rPr>
          <w:rFonts w:ascii="仿宋" w:eastAsia="仿宋" w:hAnsi="仿宋" w:cs="仿宋"/>
          <w:color w:val="000000"/>
          <w:sz w:val="28"/>
          <w:szCs w:val="28"/>
        </w:rPr>
        <w:t>3</w:t>
      </w:r>
      <w:r>
        <w:rPr>
          <w:rFonts w:ascii="仿宋" w:eastAsia="仿宋" w:hAnsi="仿宋" w:cs="仿宋"/>
          <w:color w:val="000000"/>
          <w:sz w:val="28"/>
          <w:szCs w:val="28"/>
        </w:rPr>
        <w:t>万余人，从</w:t>
      </w:r>
      <w:r>
        <w:rPr>
          <w:rFonts w:ascii="仿宋" w:eastAsia="仿宋" w:hAnsi="仿宋" w:cs="仿宋"/>
          <w:color w:val="000000"/>
          <w:sz w:val="28"/>
          <w:szCs w:val="28"/>
        </w:rPr>
        <w:t>1940</w:t>
      </w:r>
      <w:r>
        <w:rPr>
          <w:rFonts w:ascii="仿宋" w:eastAsia="仿宋" w:hAnsi="仿宋" w:cs="仿宋"/>
          <w:color w:val="000000"/>
          <w:sz w:val="28"/>
          <w:szCs w:val="28"/>
        </w:rPr>
        <w:t>年</w:t>
      </w:r>
      <w:r>
        <w:rPr>
          <w:rFonts w:ascii="仿宋" w:eastAsia="仿宋" w:hAnsi="仿宋" w:cs="仿宋"/>
          <w:color w:val="000000"/>
          <w:sz w:val="28"/>
          <w:szCs w:val="28"/>
        </w:rPr>
        <w:t>9</w:t>
      </w:r>
      <w:r>
        <w:rPr>
          <w:rFonts w:ascii="仿宋" w:eastAsia="仿宋" w:hAnsi="仿宋" w:cs="仿宋"/>
          <w:color w:val="000000"/>
          <w:sz w:val="28"/>
          <w:szCs w:val="28"/>
        </w:rPr>
        <w:t>月</w:t>
      </w:r>
      <w:r>
        <w:rPr>
          <w:rFonts w:ascii="仿宋" w:eastAsia="仿宋" w:hAnsi="仿宋" w:cs="仿宋"/>
          <w:color w:val="000000"/>
          <w:sz w:val="28"/>
          <w:szCs w:val="28"/>
        </w:rPr>
        <w:t>30</w:t>
      </w:r>
      <w:r>
        <w:rPr>
          <w:rFonts w:ascii="仿宋" w:eastAsia="仿宋" w:hAnsi="仿宋" w:cs="仿宋"/>
          <w:color w:val="000000"/>
          <w:sz w:val="28"/>
          <w:szCs w:val="28"/>
        </w:rPr>
        <w:t>日开始，分三路从海安、曲塘一线向黄桥新四军无理进攻。新四军苏北指挥部所属第</w:t>
      </w:r>
      <w:r>
        <w:rPr>
          <w:rFonts w:ascii="仿宋" w:eastAsia="仿宋" w:hAnsi="仿宋" w:cs="仿宋"/>
          <w:color w:val="000000"/>
          <w:sz w:val="28"/>
          <w:szCs w:val="28"/>
        </w:rPr>
        <w:t>1</w:t>
      </w:r>
      <w:r>
        <w:rPr>
          <w:rFonts w:ascii="仿宋" w:eastAsia="仿宋" w:hAnsi="仿宋" w:cs="仿宋"/>
          <w:color w:val="000000"/>
          <w:sz w:val="28"/>
          <w:szCs w:val="28"/>
        </w:rPr>
        <w:t>、第</w:t>
      </w:r>
      <w:r>
        <w:rPr>
          <w:rFonts w:ascii="仿宋" w:eastAsia="仿宋" w:hAnsi="仿宋" w:cs="仿宋"/>
          <w:color w:val="000000"/>
          <w:sz w:val="28"/>
          <w:szCs w:val="28"/>
        </w:rPr>
        <w:t>2</w:t>
      </w:r>
      <w:r>
        <w:rPr>
          <w:rFonts w:ascii="仿宋" w:eastAsia="仿宋" w:hAnsi="仿宋" w:cs="仿宋"/>
          <w:color w:val="000000"/>
          <w:sz w:val="28"/>
          <w:szCs w:val="28"/>
        </w:rPr>
        <w:t>、第</w:t>
      </w:r>
      <w:r>
        <w:rPr>
          <w:rFonts w:ascii="仿宋" w:eastAsia="仿宋" w:hAnsi="仿宋" w:cs="仿宋"/>
          <w:color w:val="000000"/>
          <w:sz w:val="28"/>
          <w:szCs w:val="28"/>
        </w:rPr>
        <w:t>3</w:t>
      </w:r>
      <w:r>
        <w:rPr>
          <w:rFonts w:ascii="仿宋" w:eastAsia="仿宋" w:hAnsi="仿宋" w:cs="仿宋"/>
          <w:color w:val="000000"/>
          <w:sz w:val="28"/>
          <w:szCs w:val="28"/>
        </w:rPr>
        <w:t>纵队被迫自卫，一举歼灭第</w:t>
      </w:r>
      <w:r>
        <w:rPr>
          <w:rFonts w:ascii="仿宋" w:eastAsia="仿宋" w:hAnsi="仿宋" w:cs="仿宋"/>
          <w:color w:val="000000"/>
          <w:sz w:val="28"/>
          <w:szCs w:val="28"/>
        </w:rPr>
        <w:t>33</w:t>
      </w:r>
      <w:r>
        <w:rPr>
          <w:rFonts w:ascii="仿宋" w:eastAsia="仿宋" w:hAnsi="仿宋" w:cs="仿宋"/>
          <w:color w:val="000000"/>
          <w:sz w:val="28"/>
          <w:szCs w:val="28"/>
        </w:rPr>
        <w:t>师和</w:t>
      </w:r>
      <w:proofErr w:type="gramStart"/>
      <w:r>
        <w:rPr>
          <w:rFonts w:ascii="仿宋" w:eastAsia="仿宋" w:hAnsi="仿宋" w:cs="仿宋"/>
          <w:color w:val="000000"/>
          <w:sz w:val="28"/>
          <w:szCs w:val="28"/>
        </w:rPr>
        <w:t>独立第</w:t>
      </w:r>
      <w:r>
        <w:rPr>
          <w:rFonts w:ascii="仿宋" w:eastAsia="仿宋" w:hAnsi="仿宋" w:cs="仿宋"/>
          <w:color w:val="000000"/>
          <w:sz w:val="28"/>
          <w:szCs w:val="28"/>
        </w:rPr>
        <w:t>6</w:t>
      </w:r>
      <w:proofErr w:type="gramEnd"/>
      <w:r>
        <w:rPr>
          <w:rFonts w:ascii="仿宋" w:eastAsia="仿宋" w:hAnsi="仿宋" w:cs="仿宋"/>
          <w:color w:val="000000"/>
          <w:sz w:val="28"/>
          <w:szCs w:val="28"/>
        </w:rPr>
        <w:t>旅，第</w:t>
      </w:r>
      <w:r>
        <w:rPr>
          <w:rFonts w:ascii="仿宋" w:eastAsia="仿宋" w:hAnsi="仿宋" w:cs="仿宋"/>
          <w:color w:val="000000"/>
          <w:sz w:val="28"/>
          <w:szCs w:val="28"/>
        </w:rPr>
        <w:t>89</w:t>
      </w:r>
      <w:r>
        <w:rPr>
          <w:rFonts w:ascii="仿宋" w:eastAsia="仿宋" w:hAnsi="仿宋" w:cs="仿宋"/>
          <w:color w:val="000000"/>
          <w:sz w:val="28"/>
          <w:szCs w:val="28"/>
        </w:rPr>
        <w:t>军大部被歼，</w:t>
      </w:r>
      <w:proofErr w:type="gramStart"/>
      <w:r>
        <w:rPr>
          <w:rFonts w:ascii="仿宋" w:eastAsia="仿宋" w:hAnsi="仿宋" w:cs="仿宋"/>
          <w:color w:val="000000"/>
          <w:sz w:val="28"/>
          <w:szCs w:val="28"/>
        </w:rPr>
        <w:t>共歼韩部</w:t>
      </w:r>
      <w:proofErr w:type="gramEnd"/>
      <w:r>
        <w:rPr>
          <w:rFonts w:ascii="仿宋" w:eastAsia="仿宋" w:hAnsi="仿宋" w:cs="仿宋"/>
          <w:color w:val="000000"/>
          <w:sz w:val="28"/>
          <w:szCs w:val="28"/>
        </w:rPr>
        <w:t>1.1</w:t>
      </w:r>
      <w:r>
        <w:rPr>
          <w:rFonts w:ascii="仿宋" w:eastAsia="仿宋" w:hAnsi="仿宋" w:cs="仿宋"/>
          <w:color w:val="000000"/>
          <w:sz w:val="28"/>
          <w:szCs w:val="28"/>
        </w:rPr>
        <w:t>万余人。黄桥战役的胜利，奠定了苏北抗日根据地的坚实基础，打开了华中抗战的新局面。</w:t>
      </w:r>
    </w:p>
    <w:p w14:paraId="3B4102A1"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color w:val="000000"/>
          <w:sz w:val="28"/>
          <w:szCs w:val="28"/>
        </w:rPr>
      </w:pPr>
      <w:r>
        <w:rPr>
          <w:rFonts w:ascii="仿宋" w:eastAsia="仿宋" w:hAnsi="仿宋" w:cs="仿宋"/>
          <w:noProof/>
          <w:color w:val="000000"/>
          <w:sz w:val="28"/>
          <w:szCs w:val="28"/>
        </w:rPr>
        <w:lastRenderedPageBreak/>
        <w:drawing>
          <wp:inline distT="0" distB="0" distL="114300" distR="114300" wp14:anchorId="098017B5" wp14:editId="121A264A">
            <wp:extent cx="1488440" cy="1440180"/>
            <wp:effectExtent l="0" t="0" r="10160" b="7620"/>
            <wp:docPr id="40" name="图片 40" descr="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268"/>
                    <pic:cNvPicPr>
                      <a:picLocks noChangeAspect="1"/>
                    </pic:cNvPicPr>
                  </pic:nvPicPr>
                  <pic:blipFill>
                    <a:blip r:embed="rId48"/>
                    <a:stretch>
                      <a:fillRect/>
                    </a:stretch>
                  </pic:blipFill>
                  <pic:spPr>
                    <a:xfrm>
                      <a:off x="0" y="0"/>
                      <a:ext cx="1488440" cy="1440180"/>
                    </a:xfrm>
                    <a:prstGeom prst="rect">
                      <a:avLst/>
                    </a:prstGeom>
                  </pic:spPr>
                </pic:pic>
              </a:graphicData>
            </a:graphic>
          </wp:inline>
        </w:drawing>
      </w:r>
    </w:p>
    <w:p w14:paraId="480EA08C"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rPr>
        <w:t>）陈毅与粟裕率部进军黄桥</w:t>
      </w:r>
      <w:r>
        <w:rPr>
          <w:rFonts w:ascii="仿宋" w:eastAsia="仿宋" w:hAnsi="仿宋" w:cs="仿宋" w:hint="eastAsia"/>
          <w:color w:val="000000"/>
          <w:sz w:val="28"/>
          <w:szCs w:val="28"/>
        </w:rPr>
        <w:t xml:space="preserve"> </w:t>
      </w:r>
    </w:p>
    <w:p w14:paraId="7431EE54"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noProof/>
          <w:color w:val="000000"/>
          <w:sz w:val="28"/>
          <w:szCs w:val="28"/>
        </w:rPr>
        <w:drawing>
          <wp:inline distT="0" distB="0" distL="114300" distR="114300" wp14:anchorId="103BACD1" wp14:editId="5C618FC9">
            <wp:extent cx="947420" cy="1440180"/>
            <wp:effectExtent l="0" t="0" r="5080" b="7620"/>
            <wp:docPr id="41" name="图片 41" descr="陈毅与粟裕率部进军黄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陈毅与粟裕率部进军黄桥"/>
                    <pic:cNvPicPr>
                      <a:picLocks noChangeAspect="1"/>
                    </pic:cNvPicPr>
                  </pic:nvPicPr>
                  <pic:blipFill>
                    <a:blip r:embed="rId49"/>
                    <a:stretch>
                      <a:fillRect/>
                    </a:stretch>
                  </pic:blipFill>
                  <pic:spPr>
                    <a:xfrm>
                      <a:off x="0" y="0"/>
                      <a:ext cx="947420" cy="1440180"/>
                    </a:xfrm>
                    <a:prstGeom prst="rect">
                      <a:avLst/>
                    </a:prstGeom>
                  </pic:spPr>
                </pic:pic>
              </a:graphicData>
            </a:graphic>
          </wp:inline>
        </w:drawing>
      </w:r>
    </w:p>
    <w:p w14:paraId="3A90F3B1"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rPr>
        <w:t>）</w:t>
      </w:r>
      <w:r>
        <w:rPr>
          <w:rFonts w:ascii="仿宋" w:eastAsia="仿宋" w:hAnsi="仿宋" w:cs="仿宋" w:hint="eastAsia"/>
          <w:color w:val="000000"/>
          <w:sz w:val="28"/>
          <w:szCs w:val="28"/>
        </w:rPr>
        <w:t xml:space="preserve"> </w:t>
      </w:r>
      <w:r>
        <w:rPr>
          <w:rFonts w:ascii="仿宋" w:eastAsia="仿宋" w:hAnsi="仿宋" w:cs="仿宋" w:hint="eastAsia"/>
          <w:color w:val="000000"/>
          <w:sz w:val="28"/>
          <w:szCs w:val="28"/>
        </w:rPr>
        <w:t>黄桥战役中的新四军炮兵部队</w:t>
      </w:r>
      <w:r>
        <w:rPr>
          <w:rFonts w:ascii="仿宋" w:eastAsia="仿宋" w:hAnsi="仿宋" w:cs="仿宋" w:hint="eastAsia"/>
          <w:color w:val="000000"/>
          <w:sz w:val="28"/>
          <w:szCs w:val="28"/>
        </w:rPr>
        <w:t xml:space="preserve"> </w:t>
      </w:r>
    </w:p>
    <w:p w14:paraId="65E1ABC9"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rPr>
        <w:t>）黄桥战役缴获的迫击炮</w:t>
      </w:r>
      <w:r>
        <w:rPr>
          <w:rFonts w:ascii="仿宋" w:eastAsia="仿宋" w:hAnsi="仿宋" w:cs="仿宋" w:hint="eastAsia"/>
          <w:color w:val="000000"/>
          <w:sz w:val="28"/>
          <w:szCs w:val="28"/>
        </w:rPr>
        <w:t xml:space="preserve"> </w:t>
      </w:r>
    </w:p>
    <w:p w14:paraId="1D8819BC"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noProof/>
          <w:color w:val="000000"/>
          <w:sz w:val="28"/>
          <w:szCs w:val="28"/>
        </w:rPr>
        <w:drawing>
          <wp:inline distT="0" distB="0" distL="114300" distR="114300" wp14:anchorId="25D60543" wp14:editId="1E949CC1">
            <wp:extent cx="1849755" cy="1440180"/>
            <wp:effectExtent l="0" t="0" r="4445" b="7620"/>
            <wp:docPr id="42" name="图片 42" descr="274 黄桥战役缴获的迫击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274 黄桥战役缴获的迫击炮."/>
                    <pic:cNvPicPr>
                      <a:picLocks noChangeAspect="1"/>
                    </pic:cNvPicPr>
                  </pic:nvPicPr>
                  <pic:blipFill>
                    <a:blip r:embed="rId50"/>
                    <a:stretch>
                      <a:fillRect/>
                    </a:stretch>
                  </pic:blipFill>
                  <pic:spPr>
                    <a:xfrm>
                      <a:off x="0" y="0"/>
                      <a:ext cx="1849755" cy="1440180"/>
                    </a:xfrm>
                    <a:prstGeom prst="rect">
                      <a:avLst/>
                    </a:prstGeom>
                  </pic:spPr>
                </pic:pic>
              </a:graphicData>
            </a:graphic>
          </wp:inline>
        </w:drawing>
      </w:r>
    </w:p>
    <w:p w14:paraId="0950015D"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rPr>
        <w:t>）黄桥人民日夜赶做烧饼慰劳战斗中的新四军</w:t>
      </w:r>
      <w:r>
        <w:rPr>
          <w:rFonts w:ascii="仿宋" w:eastAsia="仿宋" w:hAnsi="仿宋" w:cs="仿宋" w:hint="eastAsia"/>
          <w:color w:val="000000"/>
          <w:sz w:val="28"/>
          <w:szCs w:val="28"/>
        </w:rPr>
        <w:t>。</w:t>
      </w:r>
    </w:p>
    <w:p w14:paraId="5D510BE0"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noProof/>
          <w:color w:val="000000"/>
          <w:sz w:val="28"/>
          <w:szCs w:val="28"/>
        </w:rPr>
        <w:drawing>
          <wp:inline distT="0" distB="0" distL="114300" distR="114300" wp14:anchorId="464E618B" wp14:editId="4800EBA2">
            <wp:extent cx="932815" cy="1440180"/>
            <wp:effectExtent l="0" t="0" r="6985" b="7620"/>
            <wp:docPr id="43" name="图片 43" descr="271 黄桥人民日夜赶做烧饼慰劳战斗中的新四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271 黄桥人民日夜赶做烧饼慰劳战斗中的新四军"/>
                    <pic:cNvPicPr>
                      <a:picLocks noChangeAspect="1"/>
                    </pic:cNvPicPr>
                  </pic:nvPicPr>
                  <pic:blipFill>
                    <a:blip r:embed="rId51"/>
                    <a:stretch>
                      <a:fillRect/>
                    </a:stretch>
                  </pic:blipFill>
                  <pic:spPr>
                    <a:xfrm>
                      <a:off x="0" y="0"/>
                      <a:ext cx="932815" cy="1440180"/>
                    </a:xfrm>
                    <a:prstGeom prst="rect">
                      <a:avLst/>
                    </a:prstGeom>
                  </pic:spPr>
                </pic:pic>
              </a:graphicData>
            </a:graphic>
          </wp:inline>
        </w:drawing>
      </w:r>
    </w:p>
    <w:p w14:paraId="094167F8" w14:textId="77777777" w:rsidR="00572063" w:rsidRDefault="0046155D">
      <w:pPr>
        <w:spacing w:line="360" w:lineRule="auto"/>
        <w:jc w:val="left"/>
        <w:rPr>
          <w:rFonts w:ascii="仿宋" w:eastAsia="仿宋" w:hAnsi="仿宋" w:cs="仿宋"/>
          <w:color w:val="000000"/>
          <w:sz w:val="28"/>
          <w:szCs w:val="28"/>
        </w:rPr>
      </w:pPr>
      <w:r>
        <w:rPr>
          <w:rFonts w:ascii="仿宋" w:eastAsia="仿宋" w:hAnsi="仿宋" w:cs="仿宋" w:hint="eastAsia"/>
          <w:b/>
          <w:sz w:val="28"/>
          <w:szCs w:val="28"/>
        </w:rPr>
        <w:t>第四单元</w:t>
      </w:r>
      <w:r>
        <w:rPr>
          <w:rFonts w:ascii="仿宋" w:eastAsia="仿宋" w:hAnsi="仿宋" w:cs="仿宋" w:hint="eastAsia"/>
          <w:b/>
          <w:sz w:val="28"/>
          <w:szCs w:val="28"/>
        </w:rPr>
        <w:t xml:space="preserve"> </w:t>
      </w:r>
      <w:r>
        <w:rPr>
          <w:rFonts w:ascii="仿宋" w:eastAsia="仿宋" w:hAnsi="仿宋" w:cs="仿宋" w:hint="eastAsia"/>
          <w:b/>
          <w:sz w:val="28"/>
          <w:szCs w:val="28"/>
        </w:rPr>
        <w:t xml:space="preserve">  </w:t>
      </w:r>
      <w:r>
        <w:rPr>
          <w:rFonts w:ascii="仿宋" w:eastAsia="仿宋" w:hAnsi="仿宋" w:cs="仿宋" w:hint="eastAsia"/>
          <w:b/>
          <w:sz w:val="28"/>
          <w:szCs w:val="28"/>
        </w:rPr>
        <w:t>会师盐城</w:t>
      </w:r>
    </w:p>
    <w:p w14:paraId="2D3E5589"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rPr>
        <w:t>组合）陈毅为会师作的七绝</w:t>
      </w:r>
    </w:p>
    <w:p w14:paraId="4B642456" w14:textId="77777777" w:rsidR="00572063" w:rsidRDefault="0046155D">
      <w:pPr>
        <w:spacing w:line="360" w:lineRule="auto"/>
        <w:ind w:leftChars="200" w:left="420" w:firstLineChars="800" w:firstLine="2240"/>
        <w:jc w:val="left"/>
        <w:rPr>
          <w:rFonts w:ascii="仿宋" w:eastAsia="仿宋" w:hAnsi="仿宋" w:cs="仿宋"/>
          <w:color w:val="000000"/>
          <w:sz w:val="28"/>
          <w:szCs w:val="28"/>
        </w:rPr>
      </w:pPr>
      <w:r>
        <w:rPr>
          <w:rFonts w:ascii="仿宋" w:eastAsia="仿宋" w:hAnsi="仿宋" w:cs="仿宋" w:hint="eastAsia"/>
          <w:color w:val="000000"/>
          <w:sz w:val="28"/>
          <w:szCs w:val="28"/>
        </w:rPr>
        <w:lastRenderedPageBreak/>
        <w:t>张爱萍手书：和陈毅诗</w:t>
      </w:r>
    </w:p>
    <w:p w14:paraId="5BD2E097" w14:textId="77777777" w:rsidR="00572063" w:rsidRDefault="0046155D">
      <w:pPr>
        <w:spacing w:line="360" w:lineRule="auto"/>
        <w:ind w:leftChars="200" w:left="420" w:firstLineChars="800" w:firstLine="2240"/>
        <w:jc w:val="left"/>
        <w:rPr>
          <w:rFonts w:ascii="仿宋" w:eastAsia="仿宋" w:hAnsi="仿宋" w:cs="仿宋"/>
          <w:color w:val="000000"/>
          <w:sz w:val="28"/>
          <w:szCs w:val="28"/>
        </w:rPr>
      </w:pPr>
      <w:r>
        <w:rPr>
          <w:rFonts w:ascii="仿宋" w:eastAsia="仿宋" w:hAnsi="仿宋" w:cs="仿宋" w:hint="eastAsia"/>
          <w:noProof/>
          <w:color w:val="000000"/>
          <w:sz w:val="28"/>
          <w:szCs w:val="28"/>
        </w:rPr>
        <w:drawing>
          <wp:inline distT="0" distB="0" distL="114300" distR="114300" wp14:anchorId="665C9365" wp14:editId="088F78F7">
            <wp:extent cx="810895" cy="1682750"/>
            <wp:effectExtent l="0" t="0" r="1905" b="6350"/>
            <wp:docPr id="44" name="图片 44" descr="陈毅为会师作的七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陈毅为会师作的七绝"/>
                    <pic:cNvPicPr>
                      <a:picLocks noChangeAspect="1"/>
                    </pic:cNvPicPr>
                  </pic:nvPicPr>
                  <pic:blipFill>
                    <a:blip r:embed="rId52"/>
                    <a:stretch>
                      <a:fillRect/>
                    </a:stretch>
                  </pic:blipFill>
                  <pic:spPr>
                    <a:xfrm>
                      <a:off x="0" y="0"/>
                      <a:ext cx="810895" cy="1682750"/>
                    </a:xfrm>
                    <a:prstGeom prst="rect">
                      <a:avLst/>
                    </a:prstGeom>
                  </pic:spPr>
                </pic:pic>
              </a:graphicData>
            </a:graphic>
          </wp:inline>
        </w:drawing>
      </w:r>
      <w:r>
        <w:rPr>
          <w:rFonts w:ascii="仿宋" w:eastAsia="仿宋" w:hAnsi="仿宋" w:cs="仿宋" w:hint="eastAsia"/>
          <w:noProof/>
          <w:color w:val="000000"/>
          <w:sz w:val="28"/>
          <w:szCs w:val="28"/>
        </w:rPr>
        <w:drawing>
          <wp:inline distT="0" distB="0" distL="114300" distR="114300" wp14:anchorId="03204518" wp14:editId="08076763">
            <wp:extent cx="1999615" cy="1539240"/>
            <wp:effectExtent l="0" t="0" r="6985" b="10160"/>
            <wp:docPr id="45" name="图片 45" descr="5  张爱萍手书：和陈毅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5  张爱萍手书：和陈毅诗"/>
                    <pic:cNvPicPr>
                      <a:picLocks noChangeAspect="1"/>
                    </pic:cNvPicPr>
                  </pic:nvPicPr>
                  <pic:blipFill>
                    <a:blip r:embed="rId53"/>
                    <a:stretch>
                      <a:fillRect/>
                    </a:stretch>
                  </pic:blipFill>
                  <pic:spPr>
                    <a:xfrm>
                      <a:off x="0" y="0"/>
                      <a:ext cx="1999615" cy="1539240"/>
                    </a:xfrm>
                    <a:prstGeom prst="rect">
                      <a:avLst/>
                    </a:prstGeom>
                  </pic:spPr>
                </pic:pic>
              </a:graphicData>
            </a:graphic>
          </wp:inline>
        </w:drawing>
      </w:r>
    </w:p>
    <w:p w14:paraId="43FEE988"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（图表）</w:t>
      </w:r>
      <w:r>
        <w:rPr>
          <w:rFonts w:ascii="仿宋" w:eastAsia="仿宋" w:hAnsi="仿宋" w:cs="仿宋" w:hint="eastAsia"/>
          <w:color w:val="000000"/>
          <w:sz w:val="28"/>
          <w:szCs w:val="28"/>
        </w:rPr>
        <w:t xml:space="preserve"> 1940</w:t>
      </w:r>
      <w:r>
        <w:rPr>
          <w:rFonts w:ascii="仿宋" w:eastAsia="仿宋" w:hAnsi="仿宋" w:cs="仿宋" w:hint="eastAsia"/>
          <w:color w:val="000000"/>
          <w:sz w:val="28"/>
          <w:szCs w:val="28"/>
        </w:rPr>
        <w:t>年</w:t>
      </w:r>
      <w:r>
        <w:rPr>
          <w:rFonts w:ascii="仿宋" w:eastAsia="仿宋" w:hAnsi="仿宋" w:cs="仿宋" w:hint="eastAsia"/>
          <w:color w:val="000000"/>
          <w:sz w:val="28"/>
          <w:szCs w:val="28"/>
        </w:rPr>
        <w:t>11</w:t>
      </w:r>
      <w:r>
        <w:rPr>
          <w:rFonts w:ascii="仿宋" w:eastAsia="仿宋" w:hAnsi="仿宋" w:cs="仿宋" w:hint="eastAsia"/>
          <w:color w:val="000000"/>
          <w:sz w:val="28"/>
          <w:szCs w:val="28"/>
        </w:rPr>
        <w:t>月，华中新四军八路军总指挥部组织序列表</w:t>
      </w:r>
    </w:p>
    <w:p w14:paraId="2551D6BB" w14:textId="77777777" w:rsidR="00572063" w:rsidRDefault="0046155D">
      <w:pPr>
        <w:ind w:firstLineChars="1200" w:firstLine="2402"/>
        <w:rPr>
          <w:rFonts w:ascii="华文楷体" w:eastAsia="华文楷体" w:hAnsi="华文楷体" w:cs="华文楷体"/>
          <w:b/>
          <w:bCs/>
          <w:sz w:val="20"/>
          <w:szCs w:val="20"/>
        </w:rPr>
      </w:pPr>
      <w:r>
        <w:rPr>
          <w:rFonts w:ascii="华文楷体" w:eastAsia="华文楷体" w:hAnsi="华文楷体" w:cs="华文楷体" w:hint="eastAsia"/>
          <w:b/>
          <w:bCs/>
          <w:sz w:val="20"/>
          <w:szCs w:val="20"/>
        </w:rPr>
        <w:t>华中新四军八路军总指挥部组织序列表</w:t>
      </w:r>
      <w:r>
        <w:rPr>
          <w:rFonts w:ascii="华文楷体" w:eastAsia="华文楷体" w:hAnsi="华文楷体" w:cs="华文楷体" w:hint="eastAsia"/>
          <w:b/>
          <w:bCs/>
          <w:sz w:val="20"/>
          <w:szCs w:val="20"/>
        </w:rPr>
        <w:t xml:space="preserve"> </w:t>
      </w:r>
    </w:p>
    <w:p w14:paraId="4FA792FB" w14:textId="77777777" w:rsidR="00572063" w:rsidRDefault="0046155D">
      <w:pPr>
        <w:ind w:firstLineChars="1600" w:firstLine="3200"/>
        <w:rPr>
          <w:rFonts w:ascii="华文楷体" w:eastAsia="华文楷体" w:hAnsi="华文楷体" w:cs="华文楷体"/>
          <w:sz w:val="20"/>
          <w:szCs w:val="20"/>
        </w:rPr>
      </w:pPr>
      <w:r>
        <w:rPr>
          <w:rFonts w:ascii="华文楷体" w:eastAsia="华文楷体" w:hAnsi="华文楷体" w:cs="华文楷体" w:hint="eastAsia"/>
          <w:sz w:val="20"/>
          <w:szCs w:val="20"/>
        </w:rPr>
        <w:t>（</w:t>
      </w:r>
      <w:r>
        <w:rPr>
          <w:rFonts w:ascii="华文楷体" w:eastAsia="华文楷体" w:hAnsi="华文楷体" w:cs="华文楷体" w:hint="eastAsia"/>
          <w:sz w:val="20"/>
          <w:szCs w:val="20"/>
        </w:rPr>
        <w:t>1940</w:t>
      </w:r>
      <w:r>
        <w:rPr>
          <w:rFonts w:ascii="华文楷体" w:eastAsia="华文楷体" w:hAnsi="华文楷体" w:cs="华文楷体" w:hint="eastAsia"/>
          <w:sz w:val="20"/>
          <w:szCs w:val="20"/>
        </w:rPr>
        <w:t>年</w:t>
      </w:r>
      <w:r>
        <w:rPr>
          <w:rFonts w:ascii="华文楷体" w:eastAsia="华文楷体" w:hAnsi="华文楷体" w:cs="华文楷体" w:hint="eastAsia"/>
          <w:sz w:val="20"/>
          <w:szCs w:val="20"/>
        </w:rPr>
        <w:t>11</w:t>
      </w:r>
      <w:r>
        <w:rPr>
          <w:rFonts w:ascii="华文楷体" w:eastAsia="华文楷体" w:hAnsi="华文楷体" w:cs="华文楷体" w:hint="eastAsia"/>
          <w:sz w:val="20"/>
          <w:szCs w:val="20"/>
        </w:rPr>
        <w:t>月）</w:t>
      </w:r>
    </w:p>
    <w:p w14:paraId="6ABE9939" w14:textId="77777777" w:rsidR="00572063" w:rsidRDefault="0046155D">
      <w:pPr>
        <w:spacing w:line="360" w:lineRule="auto"/>
        <w:ind w:firstLineChars="200" w:firstLine="400"/>
        <w:rPr>
          <w:rFonts w:ascii="华文楷体" w:eastAsia="华文楷体" w:hAnsi="华文楷体" w:cs="华文楷体"/>
          <w:b/>
          <w:bCs/>
          <w:sz w:val="18"/>
          <w:szCs w:val="18"/>
        </w:rPr>
      </w:pPr>
      <w:r>
        <w:rPr>
          <w:rFonts w:ascii="华文楷体" w:eastAsia="华文楷体" w:hAnsi="华文楷体" w:cs="华文楷体" w:hint="eastAsia"/>
          <w:b/>
          <w:bCs/>
          <w:sz w:val="20"/>
          <w:szCs w:val="20"/>
        </w:rPr>
        <w:t xml:space="preserve">      </w:t>
      </w:r>
      <w:r>
        <w:rPr>
          <w:rFonts w:ascii="华文楷体" w:eastAsia="华文楷体" w:hAnsi="华文楷体" w:cs="华文楷体" w:hint="eastAsia"/>
          <w:b/>
          <w:bCs/>
          <w:sz w:val="18"/>
          <w:szCs w:val="18"/>
        </w:rPr>
        <w:t xml:space="preserve"> </w:t>
      </w:r>
      <w:r>
        <w:rPr>
          <w:rFonts w:ascii="华文楷体" w:eastAsia="华文楷体" w:hAnsi="华文楷体" w:cs="华文楷体" w:hint="eastAsia"/>
          <w:b/>
          <w:bCs/>
          <w:sz w:val="18"/>
          <w:szCs w:val="18"/>
        </w:rPr>
        <w:t>总指挥</w:t>
      </w:r>
      <w:r>
        <w:rPr>
          <w:rFonts w:ascii="华文楷体" w:eastAsia="华文楷体" w:hAnsi="华文楷体" w:cs="华文楷体" w:hint="eastAsia"/>
          <w:b/>
          <w:bCs/>
          <w:sz w:val="18"/>
          <w:szCs w:val="18"/>
        </w:rPr>
        <w:t xml:space="preserve">  </w:t>
      </w:r>
      <w:r>
        <w:rPr>
          <w:rFonts w:ascii="华文楷体" w:eastAsia="华文楷体" w:hAnsi="华文楷体" w:cs="华文楷体" w:hint="eastAsia"/>
          <w:b/>
          <w:bCs/>
          <w:sz w:val="18"/>
          <w:szCs w:val="18"/>
        </w:rPr>
        <w:t>叶挺</w:t>
      </w:r>
      <w:r>
        <w:rPr>
          <w:rFonts w:ascii="华文楷体" w:eastAsia="华文楷体" w:hAnsi="华文楷体" w:cs="华文楷体" w:hint="eastAsia"/>
          <w:b/>
          <w:bCs/>
          <w:sz w:val="18"/>
          <w:szCs w:val="18"/>
        </w:rPr>
        <w:t xml:space="preserve">  </w:t>
      </w:r>
      <w:r>
        <w:rPr>
          <w:rFonts w:ascii="华文楷体" w:eastAsia="华文楷体" w:hAnsi="华文楷体" w:cs="华文楷体" w:hint="eastAsia"/>
          <w:b/>
          <w:bCs/>
          <w:sz w:val="18"/>
          <w:szCs w:val="18"/>
        </w:rPr>
        <w:t>陈毅（代）</w:t>
      </w:r>
      <w:r>
        <w:rPr>
          <w:rFonts w:ascii="华文楷体" w:eastAsia="华文楷体" w:hAnsi="华文楷体" w:cs="华文楷体" w:hint="eastAsia"/>
          <w:b/>
          <w:bCs/>
          <w:sz w:val="18"/>
          <w:szCs w:val="18"/>
        </w:rPr>
        <w:t xml:space="preserve">  </w:t>
      </w:r>
      <w:r>
        <w:rPr>
          <w:rFonts w:ascii="华文楷体" w:eastAsia="华文楷体" w:hAnsi="华文楷体" w:cs="华文楷体" w:hint="eastAsia"/>
          <w:b/>
          <w:bCs/>
          <w:sz w:val="18"/>
          <w:szCs w:val="18"/>
        </w:rPr>
        <w:t>政治委员</w:t>
      </w:r>
      <w:r>
        <w:rPr>
          <w:rFonts w:ascii="华文楷体" w:eastAsia="华文楷体" w:hAnsi="华文楷体" w:cs="华文楷体" w:hint="eastAsia"/>
          <w:b/>
          <w:bCs/>
          <w:sz w:val="18"/>
          <w:szCs w:val="18"/>
        </w:rPr>
        <w:t xml:space="preserve">   </w:t>
      </w:r>
      <w:r>
        <w:rPr>
          <w:rFonts w:ascii="华文楷体" w:eastAsia="华文楷体" w:hAnsi="华文楷体" w:cs="华文楷体" w:hint="eastAsia"/>
          <w:b/>
          <w:bCs/>
          <w:sz w:val="18"/>
          <w:szCs w:val="18"/>
        </w:rPr>
        <w:t>刘少奇</w:t>
      </w:r>
      <w:r>
        <w:rPr>
          <w:rFonts w:ascii="华文楷体" w:eastAsia="华文楷体" w:hAnsi="华文楷体" w:cs="华文楷体" w:hint="eastAsia"/>
          <w:b/>
          <w:bCs/>
          <w:sz w:val="18"/>
          <w:szCs w:val="18"/>
        </w:rPr>
        <w:t xml:space="preserve">  </w:t>
      </w:r>
      <w:r>
        <w:rPr>
          <w:rFonts w:ascii="华文楷体" w:eastAsia="华文楷体" w:hAnsi="华文楷体" w:cs="华文楷体" w:hint="eastAsia"/>
          <w:b/>
          <w:bCs/>
          <w:sz w:val="18"/>
          <w:szCs w:val="18"/>
        </w:rPr>
        <w:t>副总指挥</w:t>
      </w:r>
      <w:r>
        <w:rPr>
          <w:rFonts w:ascii="华文楷体" w:eastAsia="华文楷体" w:hAnsi="华文楷体" w:cs="华文楷体" w:hint="eastAsia"/>
          <w:b/>
          <w:bCs/>
          <w:sz w:val="18"/>
          <w:szCs w:val="18"/>
        </w:rPr>
        <w:t xml:space="preserve"> </w:t>
      </w:r>
      <w:r>
        <w:rPr>
          <w:rFonts w:ascii="华文楷体" w:eastAsia="华文楷体" w:hAnsi="华文楷体" w:cs="华文楷体" w:hint="eastAsia"/>
          <w:b/>
          <w:bCs/>
          <w:sz w:val="18"/>
          <w:szCs w:val="18"/>
        </w:rPr>
        <w:t>陈毅</w:t>
      </w:r>
    </w:p>
    <w:p w14:paraId="2D090B15" w14:textId="77777777" w:rsidR="00572063" w:rsidRDefault="0046155D">
      <w:pPr>
        <w:spacing w:line="360" w:lineRule="auto"/>
        <w:ind w:firstLineChars="1100" w:firstLine="1982"/>
        <w:rPr>
          <w:rFonts w:ascii="华文楷体" w:eastAsia="华文楷体" w:hAnsi="华文楷体" w:cs="华文楷体"/>
          <w:b/>
          <w:bCs/>
          <w:sz w:val="18"/>
          <w:szCs w:val="18"/>
        </w:rPr>
      </w:pPr>
      <w:r>
        <w:rPr>
          <w:rFonts w:ascii="华文楷体" w:eastAsia="华文楷体" w:hAnsi="华文楷体" w:cs="华文楷体" w:hint="eastAsia"/>
          <w:b/>
          <w:bCs/>
          <w:sz w:val="18"/>
          <w:szCs w:val="18"/>
        </w:rPr>
        <w:t>参谋长赖传珠</w:t>
      </w:r>
      <w:r>
        <w:rPr>
          <w:rFonts w:ascii="华文楷体" w:eastAsia="华文楷体" w:hAnsi="华文楷体" w:cs="华文楷体" w:hint="eastAsia"/>
          <w:b/>
          <w:bCs/>
          <w:sz w:val="18"/>
          <w:szCs w:val="18"/>
        </w:rPr>
        <w:t xml:space="preserve">           </w:t>
      </w:r>
      <w:r>
        <w:rPr>
          <w:rFonts w:ascii="华文楷体" w:eastAsia="华文楷体" w:hAnsi="华文楷体" w:cs="华文楷体" w:hint="eastAsia"/>
          <w:b/>
          <w:bCs/>
          <w:sz w:val="18"/>
          <w:szCs w:val="18"/>
        </w:rPr>
        <w:t>政治部主任</w:t>
      </w:r>
      <w:r>
        <w:rPr>
          <w:rFonts w:ascii="华文楷体" w:eastAsia="华文楷体" w:hAnsi="华文楷体" w:cs="华文楷体" w:hint="eastAsia"/>
          <w:b/>
          <w:bCs/>
          <w:sz w:val="18"/>
          <w:szCs w:val="18"/>
        </w:rPr>
        <w:t xml:space="preserve"> </w:t>
      </w:r>
      <w:r>
        <w:rPr>
          <w:rFonts w:ascii="华文楷体" w:eastAsia="华文楷体" w:hAnsi="华文楷体" w:cs="华文楷体" w:hint="eastAsia"/>
          <w:b/>
          <w:bCs/>
          <w:sz w:val="18"/>
          <w:szCs w:val="18"/>
        </w:rPr>
        <w:t>邓子恢</w:t>
      </w:r>
    </w:p>
    <w:p w14:paraId="4EFAE345" w14:textId="77777777" w:rsidR="00572063" w:rsidRDefault="0046155D">
      <w:pPr>
        <w:spacing w:line="360" w:lineRule="auto"/>
        <w:ind w:firstLineChars="600" w:firstLine="1080"/>
        <w:rPr>
          <w:rFonts w:ascii="华文楷体" w:eastAsia="华文楷体" w:hAnsi="华文楷体" w:cs="华文楷体"/>
          <w:sz w:val="18"/>
          <w:szCs w:val="18"/>
        </w:rPr>
      </w:pPr>
      <w:r>
        <w:rPr>
          <w:rFonts w:ascii="华文楷体" w:eastAsia="华文楷体" w:hAnsi="华文楷体" w:cs="华文楷体" w:hint="eastAsia"/>
          <w:sz w:val="18"/>
          <w:szCs w:val="18"/>
        </w:rPr>
        <w:t>---</w:t>
      </w:r>
      <w:r>
        <w:rPr>
          <w:rFonts w:ascii="华文楷体" w:eastAsia="华文楷体" w:hAnsi="华文楷体" w:cs="华文楷体" w:hint="eastAsia"/>
          <w:sz w:val="18"/>
          <w:szCs w:val="18"/>
        </w:rPr>
        <w:t>苏北指挥部</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指挥</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陈毅（兼）</w:t>
      </w:r>
    </w:p>
    <w:p w14:paraId="09EDA237" w14:textId="77777777" w:rsidR="00572063" w:rsidRDefault="0046155D">
      <w:pPr>
        <w:spacing w:line="360" w:lineRule="auto"/>
        <w:ind w:firstLineChars="600" w:firstLine="1080"/>
        <w:rPr>
          <w:rFonts w:ascii="华文楷体" w:eastAsia="华文楷体" w:hAnsi="华文楷体" w:cs="华文楷体"/>
          <w:sz w:val="18"/>
          <w:szCs w:val="18"/>
        </w:rPr>
      </w:pPr>
      <w:r>
        <w:rPr>
          <w:rFonts w:ascii="华文楷体" w:eastAsia="华文楷体" w:hAnsi="华文楷体" w:cs="华文楷体" w:hint="eastAsia"/>
          <w:sz w:val="18"/>
          <w:szCs w:val="18"/>
        </w:rPr>
        <w:t>---</w:t>
      </w:r>
      <w:r>
        <w:rPr>
          <w:rFonts w:ascii="华文楷体" w:eastAsia="华文楷体" w:hAnsi="华文楷体" w:cs="华文楷体" w:hint="eastAsia"/>
          <w:sz w:val="18"/>
          <w:szCs w:val="18"/>
        </w:rPr>
        <w:t>江北指挥部</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指挥</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张云逸（兼）</w:t>
      </w:r>
    </w:p>
    <w:p w14:paraId="7C74CAC7" w14:textId="77777777" w:rsidR="00572063" w:rsidRDefault="0046155D">
      <w:pPr>
        <w:spacing w:line="360" w:lineRule="auto"/>
        <w:ind w:firstLineChars="500" w:firstLine="900"/>
        <w:rPr>
          <w:rFonts w:ascii="华文楷体" w:eastAsia="华文楷体" w:hAnsi="华文楷体" w:cs="华文楷体"/>
          <w:sz w:val="18"/>
          <w:szCs w:val="18"/>
        </w:rPr>
      </w:pPr>
      <w:r>
        <w:rPr>
          <w:rFonts w:ascii="华文楷体" w:eastAsia="华文楷体" w:hAnsi="华文楷体" w:cs="华文楷体" w:hint="eastAsia"/>
          <w:sz w:val="18"/>
          <w:szCs w:val="18"/>
        </w:rPr>
        <w:t>---</w:t>
      </w:r>
      <w:r>
        <w:rPr>
          <w:rFonts w:ascii="华文楷体" w:eastAsia="华文楷体" w:hAnsi="华文楷体" w:cs="华文楷体" w:hint="eastAsia"/>
          <w:sz w:val="18"/>
          <w:szCs w:val="18"/>
        </w:rPr>
        <w:t>鄂豫挺进纵队</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司令员</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李先念</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政治委员</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任质斌（代）</w:t>
      </w:r>
    </w:p>
    <w:p w14:paraId="27943A57" w14:textId="77777777" w:rsidR="00572063" w:rsidRDefault="0046155D">
      <w:pPr>
        <w:spacing w:line="360" w:lineRule="auto"/>
        <w:ind w:firstLineChars="500" w:firstLine="900"/>
        <w:rPr>
          <w:rFonts w:ascii="华文楷体" w:eastAsia="华文楷体" w:hAnsi="华文楷体" w:cs="华文楷体"/>
          <w:sz w:val="18"/>
          <w:szCs w:val="18"/>
        </w:rPr>
      </w:pPr>
      <w:r>
        <w:rPr>
          <w:rFonts w:ascii="华文楷体" w:eastAsia="华文楷体" w:hAnsi="华文楷体" w:cs="华文楷体" w:hint="eastAsia"/>
          <w:sz w:val="18"/>
          <w:szCs w:val="18"/>
        </w:rPr>
        <w:t>---</w:t>
      </w:r>
      <w:r>
        <w:rPr>
          <w:rFonts w:ascii="华文楷体" w:eastAsia="华文楷体" w:hAnsi="华文楷体" w:cs="华文楷体" w:hint="eastAsia"/>
          <w:sz w:val="18"/>
          <w:szCs w:val="18"/>
        </w:rPr>
        <w:t>八路军第四纵队</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司令员</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彭雪枫</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政治委员</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彭雪枫（兼）</w:t>
      </w:r>
    </w:p>
    <w:p w14:paraId="7C8EF3CB" w14:textId="77777777" w:rsidR="00572063" w:rsidRDefault="0046155D">
      <w:pPr>
        <w:spacing w:line="360" w:lineRule="auto"/>
        <w:ind w:firstLineChars="500" w:firstLine="900"/>
        <w:rPr>
          <w:rFonts w:ascii="华文楷体" w:eastAsia="华文楷体" w:hAnsi="华文楷体" w:cs="华文楷体"/>
          <w:sz w:val="18"/>
          <w:szCs w:val="18"/>
        </w:rPr>
      </w:pPr>
      <w:r>
        <w:rPr>
          <w:rFonts w:ascii="华文楷体" w:eastAsia="华文楷体" w:hAnsi="华文楷体" w:cs="华文楷体" w:hint="eastAsia"/>
          <w:sz w:val="18"/>
          <w:szCs w:val="18"/>
        </w:rPr>
        <w:t>---</w:t>
      </w:r>
      <w:r>
        <w:rPr>
          <w:rFonts w:ascii="华文楷体" w:eastAsia="华文楷体" w:hAnsi="华文楷体" w:cs="华文楷体" w:hint="eastAsia"/>
          <w:sz w:val="18"/>
          <w:szCs w:val="18"/>
        </w:rPr>
        <w:t>八路军第五纵队</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司令员</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黄克诚</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政治委员</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黄克诚（兼）</w:t>
      </w:r>
    </w:p>
    <w:p w14:paraId="132BAAEF" w14:textId="77777777" w:rsidR="00572063" w:rsidRDefault="0046155D">
      <w:pPr>
        <w:spacing w:line="360" w:lineRule="auto"/>
        <w:ind w:firstLineChars="600" w:firstLine="1080"/>
        <w:rPr>
          <w:rFonts w:ascii="华文楷体" w:eastAsia="华文楷体" w:hAnsi="华文楷体" w:cs="华文楷体"/>
          <w:sz w:val="18"/>
          <w:szCs w:val="18"/>
        </w:rPr>
      </w:pPr>
      <w:r>
        <w:rPr>
          <w:rFonts w:ascii="华文楷体" w:eastAsia="华文楷体" w:hAnsi="华文楷体" w:cs="华文楷体" w:hint="eastAsia"/>
          <w:sz w:val="18"/>
          <w:szCs w:val="18"/>
        </w:rPr>
        <w:t>-----------------------------------------</w:t>
      </w:r>
      <w:r>
        <w:rPr>
          <w:rFonts w:ascii="华文楷体" w:eastAsia="华文楷体" w:hAnsi="华文楷体" w:cs="华文楷体" w:hint="eastAsia"/>
          <w:sz w:val="18"/>
          <w:szCs w:val="18"/>
        </w:rPr>
        <w:t>特务团</w:t>
      </w:r>
    </w:p>
    <w:p w14:paraId="0D4953CA" w14:textId="77777777" w:rsidR="00572063" w:rsidRDefault="0046155D">
      <w:pPr>
        <w:spacing w:line="360" w:lineRule="auto"/>
        <w:ind w:firstLineChars="500" w:firstLine="900"/>
        <w:rPr>
          <w:rFonts w:ascii="华文楷体" w:eastAsia="华文楷体" w:hAnsi="华文楷体" w:cs="华文楷体"/>
          <w:sz w:val="18"/>
          <w:szCs w:val="18"/>
        </w:rPr>
      </w:pPr>
      <w:r>
        <w:rPr>
          <w:rFonts w:ascii="华文楷体" w:eastAsia="华文楷体" w:hAnsi="华文楷体" w:cs="华文楷体" w:hint="eastAsia"/>
          <w:sz w:val="18"/>
          <w:szCs w:val="18"/>
        </w:rPr>
        <w:t>---</w:t>
      </w:r>
      <w:r>
        <w:rPr>
          <w:rFonts w:ascii="华文楷体" w:eastAsia="华文楷体" w:hAnsi="华文楷体" w:cs="华文楷体" w:hint="eastAsia"/>
          <w:sz w:val="18"/>
          <w:szCs w:val="18"/>
        </w:rPr>
        <w:t>抗日军政大学第五分校</w:t>
      </w:r>
    </w:p>
    <w:p w14:paraId="5120325D" w14:textId="77777777" w:rsidR="00572063" w:rsidRDefault="0046155D">
      <w:pPr>
        <w:spacing w:line="360" w:lineRule="auto"/>
        <w:ind w:firstLineChars="500" w:firstLine="900"/>
        <w:rPr>
          <w:rFonts w:ascii="华文楷体" w:eastAsia="华文楷体" w:hAnsi="华文楷体" w:cs="华文楷体"/>
          <w:sz w:val="18"/>
          <w:szCs w:val="18"/>
        </w:rPr>
      </w:pPr>
      <w:r>
        <w:rPr>
          <w:rFonts w:ascii="华文楷体" w:eastAsia="华文楷体" w:hAnsi="华文楷体" w:cs="华文楷体" w:hint="eastAsia"/>
          <w:sz w:val="18"/>
          <w:szCs w:val="18"/>
        </w:rPr>
        <w:t>---</w:t>
      </w:r>
      <w:r>
        <w:rPr>
          <w:rFonts w:ascii="华文楷体" w:eastAsia="华文楷体" w:hAnsi="华文楷体" w:cs="华文楷体" w:hint="eastAsia"/>
          <w:sz w:val="18"/>
          <w:szCs w:val="18"/>
        </w:rPr>
        <w:t>第</w:t>
      </w:r>
      <w:r>
        <w:rPr>
          <w:rFonts w:ascii="华文楷体" w:eastAsia="华文楷体" w:hAnsi="华文楷体" w:cs="华文楷体" w:hint="eastAsia"/>
          <w:sz w:val="18"/>
          <w:szCs w:val="18"/>
        </w:rPr>
        <w:t>2</w:t>
      </w:r>
      <w:r>
        <w:rPr>
          <w:rFonts w:ascii="华文楷体" w:eastAsia="华文楷体" w:hAnsi="华文楷体" w:cs="华文楷体" w:hint="eastAsia"/>
          <w:sz w:val="18"/>
          <w:szCs w:val="18"/>
        </w:rPr>
        <w:t>支队</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司令员</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罗忠毅</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政治委员</w:t>
      </w:r>
      <w:r>
        <w:rPr>
          <w:rFonts w:ascii="华文楷体" w:eastAsia="华文楷体" w:hAnsi="华文楷体" w:cs="华文楷体" w:hint="eastAsia"/>
          <w:sz w:val="18"/>
          <w:szCs w:val="18"/>
        </w:rPr>
        <w:t xml:space="preserve"> </w:t>
      </w:r>
      <w:proofErr w:type="gramStart"/>
      <w:r>
        <w:rPr>
          <w:rFonts w:ascii="华文楷体" w:eastAsia="华文楷体" w:hAnsi="华文楷体" w:cs="华文楷体" w:hint="eastAsia"/>
          <w:sz w:val="18"/>
          <w:szCs w:val="18"/>
        </w:rPr>
        <w:t>廖</w:t>
      </w:r>
      <w:proofErr w:type="gramEnd"/>
      <w:r>
        <w:rPr>
          <w:rFonts w:ascii="华文楷体" w:eastAsia="华文楷体" w:hAnsi="华文楷体" w:cs="华文楷体" w:hint="eastAsia"/>
          <w:sz w:val="18"/>
          <w:szCs w:val="18"/>
        </w:rPr>
        <w:t>海涛</w:t>
      </w:r>
    </w:p>
    <w:p w14:paraId="5B390CA6" w14:textId="77777777" w:rsidR="00572063" w:rsidRDefault="0046155D">
      <w:pPr>
        <w:spacing w:line="360" w:lineRule="auto"/>
        <w:ind w:firstLineChars="500" w:firstLine="900"/>
        <w:rPr>
          <w:rFonts w:ascii="华文楷体" w:eastAsia="华文楷体" w:hAnsi="华文楷体" w:cs="华文楷体"/>
          <w:color w:val="0070C0"/>
          <w:sz w:val="18"/>
          <w:szCs w:val="18"/>
        </w:rPr>
      </w:pPr>
      <w:r>
        <w:rPr>
          <w:rFonts w:ascii="华文楷体" w:eastAsia="华文楷体" w:hAnsi="华文楷体" w:cs="华文楷体" w:hint="eastAsia"/>
          <w:sz w:val="18"/>
          <w:szCs w:val="18"/>
        </w:rPr>
        <w:t>---</w:t>
      </w:r>
      <w:r>
        <w:rPr>
          <w:rFonts w:ascii="华文楷体" w:eastAsia="华文楷体" w:hAnsi="华文楷体" w:cs="华文楷体" w:hint="eastAsia"/>
          <w:sz w:val="18"/>
          <w:szCs w:val="18"/>
        </w:rPr>
        <w:t>江南抗日救国军东路指挥部</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司令员</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谭震林</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政治委员</w:t>
      </w:r>
      <w:r>
        <w:rPr>
          <w:rFonts w:ascii="华文楷体" w:eastAsia="华文楷体" w:hAnsi="华文楷体" w:cs="华文楷体" w:hint="eastAsia"/>
          <w:sz w:val="18"/>
          <w:szCs w:val="18"/>
        </w:rPr>
        <w:t xml:space="preserve"> </w:t>
      </w:r>
      <w:r>
        <w:rPr>
          <w:rFonts w:ascii="华文楷体" w:eastAsia="华文楷体" w:hAnsi="华文楷体" w:cs="华文楷体" w:hint="eastAsia"/>
          <w:sz w:val="18"/>
          <w:szCs w:val="18"/>
        </w:rPr>
        <w:t>谭震林（兼）</w:t>
      </w:r>
    </w:p>
    <w:p w14:paraId="36A7279A" w14:textId="77777777" w:rsidR="00572063" w:rsidRDefault="00572063">
      <w:pPr>
        <w:spacing w:line="360" w:lineRule="auto"/>
        <w:ind w:firstLineChars="400" w:firstLine="801"/>
        <w:jc w:val="left"/>
        <w:rPr>
          <w:rFonts w:ascii="华文楷体" w:eastAsia="华文楷体" w:hAnsi="华文楷体" w:cs="华文楷体"/>
          <w:b/>
          <w:bCs/>
          <w:color w:val="000000"/>
          <w:sz w:val="20"/>
          <w:szCs w:val="20"/>
        </w:rPr>
      </w:pPr>
    </w:p>
    <w:p w14:paraId="45A71CFB" w14:textId="77777777" w:rsidR="00572063" w:rsidRDefault="00572063">
      <w:pPr>
        <w:spacing w:line="360" w:lineRule="auto"/>
        <w:ind w:leftChars="200" w:left="420"/>
        <w:jc w:val="left"/>
        <w:rPr>
          <w:rFonts w:ascii="仿宋" w:eastAsia="仿宋" w:hAnsi="仿宋" w:cs="仿宋"/>
          <w:b/>
          <w:bCs/>
          <w:sz w:val="28"/>
          <w:szCs w:val="28"/>
        </w:rPr>
      </w:pPr>
    </w:p>
    <w:p w14:paraId="370FA173" w14:textId="77777777" w:rsidR="00572063" w:rsidRDefault="00572063">
      <w:pPr>
        <w:spacing w:line="360" w:lineRule="auto"/>
        <w:ind w:leftChars="200" w:left="420"/>
        <w:jc w:val="left"/>
        <w:rPr>
          <w:rFonts w:ascii="仿宋" w:eastAsia="仿宋" w:hAnsi="仿宋" w:cs="仿宋"/>
          <w:b/>
          <w:bCs/>
          <w:sz w:val="28"/>
          <w:szCs w:val="28"/>
        </w:rPr>
      </w:pPr>
    </w:p>
    <w:p w14:paraId="6DB19191" w14:textId="77777777" w:rsidR="00572063" w:rsidRDefault="00572063">
      <w:pPr>
        <w:spacing w:line="360" w:lineRule="auto"/>
        <w:ind w:leftChars="200" w:left="420"/>
        <w:jc w:val="left"/>
        <w:rPr>
          <w:rFonts w:ascii="仿宋" w:eastAsia="仿宋" w:hAnsi="仿宋" w:cs="仿宋"/>
          <w:b/>
          <w:bCs/>
          <w:sz w:val="28"/>
          <w:szCs w:val="28"/>
        </w:rPr>
      </w:pPr>
    </w:p>
    <w:p w14:paraId="502A4AE1" w14:textId="77777777" w:rsidR="00572063" w:rsidRDefault="00572063">
      <w:pPr>
        <w:spacing w:line="360" w:lineRule="auto"/>
        <w:ind w:leftChars="200" w:left="420"/>
        <w:jc w:val="left"/>
        <w:rPr>
          <w:rFonts w:ascii="仿宋" w:eastAsia="仿宋" w:hAnsi="仿宋" w:cs="仿宋"/>
          <w:b/>
          <w:bCs/>
          <w:sz w:val="28"/>
          <w:szCs w:val="28"/>
        </w:rPr>
      </w:pPr>
    </w:p>
    <w:p w14:paraId="01878677" w14:textId="77777777" w:rsidR="00572063" w:rsidRDefault="00572063">
      <w:pPr>
        <w:spacing w:line="360" w:lineRule="auto"/>
        <w:ind w:leftChars="200" w:left="420"/>
        <w:jc w:val="left"/>
        <w:rPr>
          <w:rFonts w:ascii="仿宋" w:eastAsia="仿宋" w:hAnsi="仿宋" w:cs="仿宋"/>
          <w:b/>
          <w:bCs/>
          <w:sz w:val="28"/>
          <w:szCs w:val="28"/>
        </w:rPr>
      </w:pPr>
    </w:p>
    <w:p w14:paraId="473E25D9" w14:textId="77777777" w:rsidR="00572063" w:rsidRDefault="00572063">
      <w:pPr>
        <w:spacing w:line="360" w:lineRule="auto"/>
        <w:jc w:val="left"/>
        <w:rPr>
          <w:rFonts w:ascii="仿宋" w:eastAsia="仿宋" w:hAnsi="仿宋" w:cs="仿宋"/>
          <w:b/>
          <w:bCs/>
          <w:sz w:val="28"/>
          <w:szCs w:val="28"/>
        </w:rPr>
      </w:pPr>
    </w:p>
    <w:p w14:paraId="363ECC87" w14:textId="77777777" w:rsidR="00572063" w:rsidRDefault="0046155D">
      <w:pPr>
        <w:numPr>
          <w:ilvl w:val="0"/>
          <w:numId w:val="1"/>
        </w:numPr>
        <w:spacing w:line="360" w:lineRule="auto"/>
        <w:ind w:firstLineChars="200" w:firstLine="643"/>
        <w:jc w:val="center"/>
        <w:rPr>
          <w:rFonts w:ascii="黑体" w:eastAsia="黑体" w:hAnsi="黑体" w:cs="黑体"/>
          <w:b/>
          <w:bCs/>
          <w:sz w:val="32"/>
          <w:szCs w:val="32"/>
        </w:rPr>
      </w:pPr>
      <w:r>
        <w:rPr>
          <w:rFonts w:ascii="黑体" w:eastAsia="黑体" w:hAnsi="黑体" w:cs="黑体" w:hint="eastAsia"/>
          <w:b/>
          <w:bCs/>
          <w:sz w:val="32"/>
          <w:szCs w:val="32"/>
        </w:rPr>
        <w:t>砥柱华中</w:t>
      </w:r>
      <w:r>
        <w:rPr>
          <w:rFonts w:ascii="黑体" w:eastAsia="黑体" w:hAnsi="黑体" w:cs="黑体" w:hint="eastAsia"/>
          <w:b/>
          <w:bCs/>
          <w:sz w:val="32"/>
          <w:szCs w:val="32"/>
        </w:rPr>
        <w:t xml:space="preserve"> </w:t>
      </w:r>
    </w:p>
    <w:p w14:paraId="22391C0E" w14:textId="77777777" w:rsidR="00572063" w:rsidRDefault="00572063">
      <w:pPr>
        <w:spacing w:line="360" w:lineRule="auto"/>
        <w:ind w:leftChars="200" w:left="420"/>
        <w:jc w:val="left"/>
        <w:rPr>
          <w:rFonts w:ascii="黑体" w:eastAsia="黑体" w:hAnsi="黑体" w:cs="黑体"/>
          <w:b/>
          <w:bCs/>
          <w:sz w:val="32"/>
          <w:szCs w:val="32"/>
        </w:rPr>
      </w:pPr>
    </w:p>
    <w:p w14:paraId="03F603BB" w14:textId="77777777" w:rsidR="00572063" w:rsidRDefault="0046155D">
      <w:pPr>
        <w:spacing w:line="360" w:lineRule="auto"/>
        <w:ind w:leftChars="200" w:left="420" w:firstLineChars="200" w:firstLine="562"/>
        <w:jc w:val="left"/>
        <w:rPr>
          <w:rFonts w:ascii="华文仿宋" w:eastAsia="华文仿宋" w:hAnsi="华文仿宋" w:cs="宋体"/>
          <w:sz w:val="24"/>
        </w:rPr>
      </w:pPr>
      <w:r>
        <w:rPr>
          <w:rFonts w:ascii="仿宋" w:eastAsia="仿宋" w:hAnsi="仿宋" w:cs="仿宋" w:hint="eastAsia"/>
          <w:b/>
          <w:bCs/>
          <w:sz w:val="28"/>
          <w:szCs w:val="28"/>
        </w:rPr>
        <w:t>（</w:t>
      </w:r>
      <w:r>
        <w:rPr>
          <w:rFonts w:ascii="仿宋" w:eastAsia="仿宋" w:hAnsi="仿宋" w:cs="仿宋" w:hint="eastAsia"/>
          <w:b/>
          <w:bCs/>
          <w:sz w:val="28"/>
          <w:szCs w:val="28"/>
        </w:rPr>
        <w:t>导语</w:t>
      </w:r>
      <w:r>
        <w:rPr>
          <w:rFonts w:ascii="仿宋" w:eastAsia="仿宋" w:hAnsi="仿宋" w:cs="仿宋" w:hint="eastAsia"/>
          <w:b/>
          <w:bCs/>
          <w:sz w:val="28"/>
          <w:szCs w:val="28"/>
        </w:rPr>
        <w:t>）</w:t>
      </w:r>
      <w:r>
        <w:rPr>
          <w:rFonts w:ascii="华文仿宋" w:eastAsia="华文仿宋" w:hAnsi="华文仿宋" w:cs="宋体" w:hint="eastAsia"/>
          <w:sz w:val="24"/>
        </w:rPr>
        <w:t>1940</w:t>
      </w:r>
      <w:r>
        <w:rPr>
          <w:rFonts w:ascii="华文仿宋" w:eastAsia="华文仿宋" w:hAnsi="华文仿宋" w:cs="宋体" w:hint="eastAsia"/>
          <w:sz w:val="24"/>
        </w:rPr>
        <w:t>年</w:t>
      </w:r>
      <w:r>
        <w:rPr>
          <w:rFonts w:ascii="华文仿宋" w:eastAsia="华文仿宋" w:hAnsi="华文仿宋" w:cs="宋体" w:hint="eastAsia"/>
          <w:sz w:val="24"/>
        </w:rPr>
        <w:t>3</w:t>
      </w:r>
      <w:r>
        <w:rPr>
          <w:rFonts w:ascii="华文仿宋" w:eastAsia="华文仿宋" w:hAnsi="华文仿宋" w:cs="宋体" w:hint="eastAsia"/>
          <w:sz w:val="24"/>
        </w:rPr>
        <w:t>月以后，国民党顽固派反共重心由华北转向华中，矛头主要指向新四军，并于当年秋掀起第二次反共高潮。</w:t>
      </w:r>
      <w:r>
        <w:rPr>
          <w:rFonts w:ascii="华文仿宋" w:eastAsia="华文仿宋" w:hAnsi="华文仿宋" w:cs="宋体" w:hint="eastAsia"/>
          <w:sz w:val="24"/>
        </w:rPr>
        <w:t>1941</w:t>
      </w:r>
      <w:r>
        <w:rPr>
          <w:rFonts w:ascii="华文仿宋" w:eastAsia="华文仿宋" w:hAnsi="华文仿宋" w:cs="宋体" w:hint="eastAsia"/>
          <w:sz w:val="24"/>
        </w:rPr>
        <w:t>年</w:t>
      </w:r>
      <w:r>
        <w:rPr>
          <w:rFonts w:ascii="华文仿宋" w:eastAsia="华文仿宋" w:hAnsi="华文仿宋" w:cs="宋体" w:hint="eastAsia"/>
          <w:sz w:val="24"/>
        </w:rPr>
        <w:t>1</w:t>
      </w:r>
      <w:r>
        <w:rPr>
          <w:rFonts w:ascii="华文仿宋" w:eastAsia="华文仿宋" w:hAnsi="华文仿宋" w:cs="宋体" w:hint="eastAsia"/>
          <w:sz w:val="24"/>
        </w:rPr>
        <w:t>月，国民党顽固派制造皖南事变，重兵围歼奉命北移的新四军军部和皖南部队。新四军遭受严重挫折。为了对抗国民党顽固派的倒行逆施，顾全抗战大局，中共中央确定了</w:t>
      </w:r>
      <w:r>
        <w:rPr>
          <w:rFonts w:ascii="华文仿宋" w:eastAsia="华文仿宋" w:hAnsi="华文仿宋" w:cs="宋体" w:hint="eastAsia"/>
          <w:color w:val="000000"/>
          <w:sz w:val="24"/>
        </w:rPr>
        <w:t>军事自卫、政治反击的战略方针</w:t>
      </w:r>
      <w:r>
        <w:rPr>
          <w:rFonts w:ascii="华文仿宋" w:eastAsia="华文仿宋" w:hAnsi="华文仿宋" w:cs="宋体" w:hint="eastAsia"/>
          <w:sz w:val="24"/>
        </w:rPr>
        <w:t>，击退了国民党顽固派掀起的反共高潮</w:t>
      </w:r>
      <w:r>
        <w:rPr>
          <w:rFonts w:ascii="华文仿宋" w:eastAsia="华文仿宋" w:hAnsi="华文仿宋" w:cs="宋体" w:hint="eastAsia"/>
          <w:color w:val="000000"/>
          <w:sz w:val="24"/>
        </w:rPr>
        <w:t>，粉碎了国民党企图消灭新四军的阴谋，</w:t>
      </w:r>
      <w:r>
        <w:rPr>
          <w:rFonts w:ascii="华文仿宋" w:eastAsia="华文仿宋" w:hAnsi="华文仿宋" w:cs="宋体" w:hint="eastAsia"/>
          <w:sz w:val="24"/>
        </w:rPr>
        <w:t>维护了抗日民族统一战线。根据中共中央的决定，新四军在江苏盐城重建军部，并统一整编部队。历经磨难的新四军浴火重生，在新的起点上开始了坚持华中敌后抗战</w:t>
      </w:r>
      <w:r>
        <w:rPr>
          <w:rFonts w:ascii="华文仿宋" w:eastAsia="华文仿宋" w:hAnsi="华文仿宋" w:cs="宋体" w:hint="eastAsia"/>
          <w:sz w:val="24"/>
        </w:rPr>
        <w:t>的新征程。</w:t>
      </w:r>
    </w:p>
    <w:p w14:paraId="0FF9CAB8" w14:textId="77777777" w:rsidR="00572063" w:rsidRDefault="0046155D">
      <w:pPr>
        <w:spacing w:line="360" w:lineRule="auto"/>
        <w:ind w:leftChars="200" w:left="420"/>
        <w:rPr>
          <w:rFonts w:ascii="仿宋" w:eastAsia="仿宋" w:hAnsi="仿宋" w:cs="仿宋"/>
          <w:color w:val="000000"/>
          <w:sz w:val="28"/>
          <w:szCs w:val="28"/>
        </w:rPr>
      </w:pPr>
      <w:r>
        <w:rPr>
          <w:rFonts w:ascii="仿宋" w:eastAsia="仿宋" w:hAnsi="仿宋" w:cs="仿宋" w:hint="eastAsia"/>
          <w:b/>
          <w:bCs/>
          <w:sz w:val="28"/>
          <w:szCs w:val="28"/>
        </w:rPr>
        <w:t>第一单元</w:t>
      </w:r>
      <w:r>
        <w:rPr>
          <w:rFonts w:ascii="仿宋" w:eastAsia="仿宋" w:hAnsi="仿宋" w:cs="仿宋" w:hint="eastAsia"/>
          <w:b/>
          <w:sz w:val="28"/>
          <w:szCs w:val="28"/>
        </w:rPr>
        <w:t xml:space="preserve">  </w:t>
      </w:r>
      <w:r>
        <w:rPr>
          <w:rFonts w:ascii="仿宋" w:eastAsia="仿宋" w:hAnsi="仿宋" w:cs="仿宋" w:hint="eastAsia"/>
          <w:b/>
          <w:sz w:val="28"/>
          <w:szCs w:val="28"/>
        </w:rPr>
        <w:t>皖南事变</w:t>
      </w:r>
    </w:p>
    <w:p w14:paraId="7CE2A7A4" w14:textId="77777777" w:rsidR="00572063" w:rsidRDefault="0046155D">
      <w:pPr>
        <w:numPr>
          <w:ilvl w:val="0"/>
          <w:numId w:val="2"/>
        </w:numPr>
        <w:tabs>
          <w:tab w:val="left" w:pos="425"/>
        </w:tabs>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w:t>
      </w:r>
      <w:r>
        <w:rPr>
          <w:rFonts w:ascii="仿宋" w:eastAsia="仿宋" w:hAnsi="仿宋" w:cs="仿宋" w:hint="eastAsia"/>
          <w:sz w:val="28"/>
          <w:szCs w:val="28"/>
        </w:rPr>
        <w:t>图为</w:t>
      </w:r>
      <w:r>
        <w:rPr>
          <w:rFonts w:ascii="仿宋" w:eastAsia="仿宋" w:hAnsi="仿宋" w:cs="仿宋" w:hint="eastAsia"/>
          <w:sz w:val="28"/>
          <w:szCs w:val="28"/>
        </w:rPr>
        <w:t>在茂林镇待命出发的新四军部队</w:t>
      </w:r>
      <w:r>
        <w:rPr>
          <w:rFonts w:ascii="仿宋" w:eastAsia="仿宋" w:hAnsi="仿宋" w:cs="仿宋" w:hint="eastAsia"/>
          <w:sz w:val="28"/>
          <w:szCs w:val="28"/>
        </w:rPr>
        <w:t xml:space="preserve"> </w:t>
      </w:r>
    </w:p>
    <w:p w14:paraId="1E4644A1" w14:textId="77777777" w:rsidR="00572063" w:rsidRDefault="0046155D">
      <w:pPr>
        <w:tabs>
          <w:tab w:val="left" w:pos="425"/>
        </w:tabs>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1F160741" wp14:editId="2B20FB42">
            <wp:extent cx="1971675" cy="1440180"/>
            <wp:effectExtent l="0" t="0" r="9525" b="7620"/>
            <wp:docPr id="46" name="图片 46" descr="340 在茂林镇待命出发的新四军部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340 在茂林镇待命出发的新四军部队"/>
                    <pic:cNvPicPr>
                      <a:picLocks noChangeAspect="1"/>
                    </pic:cNvPicPr>
                  </pic:nvPicPr>
                  <pic:blipFill>
                    <a:blip r:embed="rId54"/>
                    <a:stretch>
                      <a:fillRect/>
                    </a:stretch>
                  </pic:blipFill>
                  <pic:spPr>
                    <a:xfrm>
                      <a:off x="0" y="0"/>
                      <a:ext cx="1971675" cy="1440180"/>
                    </a:xfrm>
                    <a:prstGeom prst="rect">
                      <a:avLst/>
                    </a:prstGeom>
                  </pic:spPr>
                </pic:pic>
              </a:graphicData>
            </a:graphic>
          </wp:inline>
        </w:drawing>
      </w:r>
    </w:p>
    <w:p w14:paraId="08C38652"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w:t>
      </w:r>
      <w:r>
        <w:rPr>
          <w:rFonts w:ascii="仿宋" w:eastAsia="仿宋" w:hAnsi="仿宋" w:cs="仿宋" w:hint="eastAsia"/>
          <w:sz w:val="28"/>
          <w:szCs w:val="28"/>
        </w:rPr>
        <w:t>1941</w:t>
      </w:r>
      <w:r>
        <w:rPr>
          <w:rFonts w:ascii="仿宋" w:eastAsia="仿宋" w:hAnsi="仿宋" w:cs="仿宋" w:hint="eastAsia"/>
          <w:sz w:val="28"/>
          <w:szCs w:val="28"/>
        </w:rPr>
        <w:t>年</w:t>
      </w:r>
      <w:r>
        <w:rPr>
          <w:rFonts w:ascii="仿宋" w:eastAsia="仿宋" w:hAnsi="仿宋" w:cs="仿宋" w:hint="eastAsia"/>
          <w:sz w:val="28"/>
          <w:szCs w:val="28"/>
        </w:rPr>
        <w:t>1</w:t>
      </w:r>
      <w:r>
        <w:rPr>
          <w:rFonts w:ascii="仿宋" w:eastAsia="仿宋" w:hAnsi="仿宋" w:cs="仿宋" w:hint="eastAsia"/>
          <w:sz w:val="28"/>
          <w:szCs w:val="28"/>
        </w:rPr>
        <w:t>月</w:t>
      </w:r>
      <w:r>
        <w:rPr>
          <w:rFonts w:ascii="仿宋" w:eastAsia="仿宋" w:hAnsi="仿宋" w:cs="仿宋" w:hint="eastAsia"/>
          <w:sz w:val="28"/>
          <w:szCs w:val="28"/>
        </w:rPr>
        <w:t>18</w:t>
      </w:r>
      <w:r>
        <w:rPr>
          <w:rFonts w:ascii="仿宋" w:eastAsia="仿宋" w:hAnsi="仿宋" w:cs="仿宋" w:hint="eastAsia"/>
          <w:sz w:val="28"/>
          <w:szCs w:val="28"/>
        </w:rPr>
        <w:t>日，周恩来为揭露国民党顽固派制造皖南事变，在《新华日报》上发表的题词</w:t>
      </w:r>
    </w:p>
    <w:p w14:paraId="5004A33F"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lastRenderedPageBreak/>
        <w:drawing>
          <wp:inline distT="0" distB="0" distL="114300" distR="114300" wp14:anchorId="2B53D57A" wp14:editId="4A3177E2">
            <wp:extent cx="1896110" cy="1440180"/>
            <wp:effectExtent l="0" t="0" r="8890" b="7620"/>
            <wp:docPr id="47" name="图片 47" descr="343 1941年1月18日，周恩来为揭露国民党顽固派制造皖南事变，在《新华日报》上发表的题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43 1941年1月18日，周恩来为揭露国民党顽固派制造皖南事变，在《新华日报》上发表的题词"/>
                    <pic:cNvPicPr>
                      <a:picLocks noChangeAspect="1"/>
                    </pic:cNvPicPr>
                  </pic:nvPicPr>
                  <pic:blipFill>
                    <a:blip r:embed="rId55"/>
                    <a:stretch>
                      <a:fillRect/>
                    </a:stretch>
                  </pic:blipFill>
                  <pic:spPr>
                    <a:xfrm>
                      <a:off x="0" y="0"/>
                      <a:ext cx="1896110" cy="1440180"/>
                    </a:xfrm>
                    <a:prstGeom prst="rect">
                      <a:avLst/>
                    </a:prstGeom>
                  </pic:spPr>
                </pic:pic>
              </a:graphicData>
            </a:graphic>
          </wp:inline>
        </w:drawing>
      </w:r>
    </w:p>
    <w:p w14:paraId="5CF78F36" w14:textId="77777777" w:rsidR="00572063" w:rsidRDefault="0046155D">
      <w:pPr>
        <w:numPr>
          <w:ilvl w:val="0"/>
          <w:numId w:val="2"/>
        </w:numPr>
        <w:tabs>
          <w:tab w:val="left" w:pos="425"/>
        </w:tabs>
        <w:spacing w:line="360" w:lineRule="auto"/>
        <w:ind w:firstLineChars="200" w:firstLine="560"/>
        <w:jc w:val="left"/>
        <w:rPr>
          <w:rFonts w:ascii="仿宋" w:eastAsia="仿宋" w:hAnsi="仿宋" w:cs="仿宋"/>
          <w:sz w:val="28"/>
          <w:szCs w:val="28"/>
        </w:rPr>
      </w:pPr>
      <w:ins w:id="3" w:author="ycjng" w:date="2019-10-21T00:19:00Z">
        <w:r>
          <w:rPr>
            <w:rFonts w:ascii="仿宋" w:eastAsia="仿宋" w:hAnsi="仿宋" w:cs="仿宋" w:hint="eastAsia"/>
            <w:sz w:val="28"/>
            <w:szCs w:val="28"/>
          </w:rPr>
          <w:t>（</w:t>
        </w:r>
      </w:ins>
      <w:r>
        <w:rPr>
          <w:rFonts w:ascii="仿宋" w:eastAsia="仿宋" w:hAnsi="仿宋" w:cs="仿宋" w:hint="eastAsia"/>
          <w:sz w:val="28"/>
          <w:szCs w:val="28"/>
        </w:rPr>
        <w:t>图片</w:t>
      </w:r>
      <w:ins w:id="4" w:author="ycjng" w:date="2019-10-21T00:19:00Z">
        <w:r>
          <w:rPr>
            <w:rFonts w:ascii="仿宋" w:eastAsia="仿宋" w:hAnsi="仿宋" w:cs="仿宋" w:hint="eastAsia"/>
            <w:sz w:val="28"/>
            <w:szCs w:val="28"/>
          </w:rPr>
          <w:t>）</w:t>
        </w:r>
        <w:r>
          <w:rPr>
            <w:rFonts w:ascii="仿宋" w:eastAsia="仿宋" w:hAnsi="仿宋" w:cs="仿宋" w:hint="eastAsia"/>
            <w:sz w:val="28"/>
            <w:szCs w:val="28"/>
          </w:rPr>
          <w:t>1942</w:t>
        </w:r>
        <w:r>
          <w:rPr>
            <w:rFonts w:ascii="仿宋" w:eastAsia="仿宋" w:hAnsi="仿宋" w:cs="仿宋" w:hint="eastAsia"/>
            <w:sz w:val="28"/>
            <w:szCs w:val="28"/>
          </w:rPr>
          <w:t>年被囚禁的新四军军长叶挺</w:t>
        </w:r>
      </w:ins>
      <w:r>
        <w:rPr>
          <w:rFonts w:ascii="仿宋" w:eastAsia="仿宋" w:hAnsi="仿宋" w:cs="仿宋" w:hint="eastAsia"/>
          <w:sz w:val="28"/>
          <w:szCs w:val="28"/>
        </w:rPr>
        <w:t xml:space="preserve"> </w:t>
      </w:r>
    </w:p>
    <w:p w14:paraId="203DF6F7" w14:textId="77777777" w:rsidR="00572063" w:rsidRDefault="0046155D">
      <w:pPr>
        <w:tabs>
          <w:tab w:val="left" w:pos="425"/>
        </w:tabs>
        <w:spacing w:line="360" w:lineRule="auto"/>
        <w:ind w:leftChars="200" w:left="420"/>
        <w:jc w:val="center"/>
        <w:rPr>
          <w:ins w:id="5" w:author="ycjng" w:date="2019-10-21T00:19:00Z"/>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66D0F107" wp14:editId="78BB8C7B">
            <wp:extent cx="1061085" cy="1440180"/>
            <wp:effectExtent l="0" t="0" r="5715" b="7620"/>
            <wp:docPr id="48" name="图片 48" descr="2.1942年被囚禁时的叶挺军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1942年被囚禁时的叶挺军长"/>
                    <pic:cNvPicPr>
                      <a:picLocks noChangeAspect="1"/>
                    </pic:cNvPicPr>
                  </pic:nvPicPr>
                  <pic:blipFill>
                    <a:blip r:embed="rId56"/>
                    <a:stretch>
                      <a:fillRect/>
                    </a:stretch>
                  </pic:blipFill>
                  <pic:spPr>
                    <a:xfrm>
                      <a:off x="0" y="0"/>
                      <a:ext cx="1061085" cy="1440180"/>
                    </a:xfrm>
                    <a:prstGeom prst="rect">
                      <a:avLst/>
                    </a:prstGeom>
                  </pic:spPr>
                </pic:pic>
              </a:graphicData>
            </a:graphic>
          </wp:inline>
        </w:drawing>
      </w:r>
    </w:p>
    <w:p w14:paraId="04382E3C" w14:textId="77777777" w:rsidR="00572063" w:rsidRDefault="0046155D">
      <w:pPr>
        <w:numPr>
          <w:ilvl w:val="0"/>
          <w:numId w:val="2"/>
        </w:numPr>
        <w:tabs>
          <w:tab w:val="left" w:pos="425"/>
        </w:tabs>
        <w:spacing w:line="360" w:lineRule="auto"/>
        <w:ind w:firstLineChars="200" w:firstLine="560"/>
        <w:jc w:val="left"/>
        <w:rPr>
          <w:rFonts w:ascii="仿宋" w:eastAsia="仿宋" w:hAnsi="仿宋" w:cs="仿宋"/>
          <w:sz w:val="28"/>
          <w:szCs w:val="28"/>
          <w:highlight w:val="green"/>
        </w:rPr>
      </w:pPr>
      <w:r>
        <w:rPr>
          <w:rFonts w:ascii="仿宋" w:eastAsia="仿宋" w:hAnsi="仿宋" w:cs="仿宋" w:hint="eastAsia"/>
          <w:sz w:val="28"/>
          <w:szCs w:val="28"/>
          <w:highlight w:val="green"/>
        </w:rPr>
        <w:t>（</w:t>
      </w:r>
      <w:r>
        <w:rPr>
          <w:rFonts w:ascii="仿宋" w:eastAsia="仿宋" w:hAnsi="仿宋" w:cs="仿宋" w:hint="eastAsia"/>
          <w:sz w:val="28"/>
          <w:szCs w:val="28"/>
          <w:highlight w:val="green"/>
        </w:rPr>
        <w:t>图片</w:t>
      </w:r>
      <w:r>
        <w:rPr>
          <w:rFonts w:ascii="仿宋" w:eastAsia="仿宋" w:hAnsi="仿宋" w:cs="仿宋" w:hint="eastAsia"/>
          <w:sz w:val="28"/>
          <w:szCs w:val="28"/>
          <w:highlight w:val="green"/>
        </w:rPr>
        <w:t>）</w:t>
      </w:r>
      <w:r>
        <w:rPr>
          <w:rFonts w:ascii="仿宋" w:eastAsia="仿宋" w:hAnsi="仿宋" w:cs="仿宋" w:hint="eastAsia"/>
          <w:sz w:val="28"/>
          <w:szCs w:val="28"/>
          <w:highlight w:val="green"/>
        </w:rPr>
        <w:t>0</w:t>
      </w:r>
      <w:ins w:id="6" w:author="ycjng" w:date="2019-10-21T00:19:00Z">
        <w:r>
          <w:rPr>
            <w:rFonts w:ascii="仿宋" w:eastAsia="仿宋" w:hAnsi="仿宋" w:cs="仿宋" w:hint="eastAsia"/>
            <w:sz w:val="28"/>
            <w:szCs w:val="28"/>
            <w:highlight w:val="green"/>
          </w:rPr>
          <w:t>1942</w:t>
        </w:r>
        <w:r>
          <w:rPr>
            <w:rFonts w:ascii="仿宋" w:eastAsia="仿宋" w:hAnsi="仿宋" w:cs="仿宋" w:hint="eastAsia"/>
            <w:sz w:val="28"/>
            <w:szCs w:val="28"/>
            <w:highlight w:val="green"/>
          </w:rPr>
          <w:t>年</w:t>
        </w:r>
        <w:r>
          <w:rPr>
            <w:rFonts w:ascii="仿宋" w:eastAsia="仿宋" w:hAnsi="仿宋" w:cs="仿宋" w:hint="eastAsia"/>
            <w:sz w:val="28"/>
            <w:szCs w:val="28"/>
            <w:highlight w:val="green"/>
          </w:rPr>
          <w:t>11</w:t>
        </w:r>
        <w:r>
          <w:rPr>
            <w:rFonts w:ascii="仿宋" w:eastAsia="仿宋" w:hAnsi="仿宋" w:cs="仿宋" w:hint="eastAsia"/>
            <w:sz w:val="28"/>
            <w:szCs w:val="28"/>
            <w:highlight w:val="green"/>
          </w:rPr>
          <w:t>月</w:t>
        </w:r>
        <w:r>
          <w:rPr>
            <w:rFonts w:ascii="仿宋" w:eastAsia="仿宋" w:hAnsi="仿宋" w:cs="仿宋" w:hint="eastAsia"/>
            <w:sz w:val="28"/>
            <w:szCs w:val="28"/>
            <w:highlight w:val="green"/>
          </w:rPr>
          <w:t>21</w:t>
        </w:r>
        <w:r>
          <w:rPr>
            <w:rFonts w:ascii="仿宋" w:eastAsia="仿宋" w:hAnsi="仿宋" w:cs="仿宋" w:hint="eastAsia"/>
            <w:sz w:val="28"/>
            <w:szCs w:val="28"/>
            <w:highlight w:val="green"/>
          </w:rPr>
          <w:t>日，叶挺在狱中写下誓言诗《囚歌》以明志，经他夫人李秀文交给郭沫若转给中共中央</w:t>
        </w:r>
        <w:r>
          <w:rPr>
            <w:rFonts w:ascii="仿宋" w:eastAsia="仿宋" w:hAnsi="仿宋" w:cs="仿宋" w:hint="eastAsia"/>
            <w:sz w:val="28"/>
            <w:szCs w:val="28"/>
            <w:highlight w:val="green"/>
          </w:rPr>
          <w:t xml:space="preserve"> </w:t>
        </w:r>
      </w:ins>
    </w:p>
    <w:p w14:paraId="7A5278BA" w14:textId="77777777" w:rsidR="00572063" w:rsidRDefault="0046155D">
      <w:pPr>
        <w:tabs>
          <w:tab w:val="left" w:pos="425"/>
        </w:tabs>
        <w:spacing w:line="360" w:lineRule="auto"/>
        <w:ind w:leftChars="200" w:left="420"/>
        <w:jc w:val="center"/>
        <w:rPr>
          <w:ins w:id="7" w:author="ycjng" w:date="2019-10-21T00:19:00Z"/>
          <w:rFonts w:ascii="仿宋" w:eastAsia="仿宋" w:hAnsi="仿宋" w:cs="仿宋"/>
          <w:sz w:val="28"/>
          <w:szCs w:val="28"/>
          <w:highlight w:val="green"/>
        </w:rPr>
      </w:pPr>
      <w:r>
        <w:rPr>
          <w:rFonts w:ascii="仿宋" w:eastAsia="仿宋" w:hAnsi="仿宋" w:cs="仿宋" w:hint="eastAsia"/>
          <w:noProof/>
          <w:sz w:val="28"/>
          <w:szCs w:val="28"/>
          <w:highlight w:val="green"/>
        </w:rPr>
        <w:drawing>
          <wp:inline distT="0" distB="0" distL="114300" distR="114300" wp14:anchorId="4E093CF3" wp14:editId="53741044">
            <wp:extent cx="1217295" cy="1440180"/>
            <wp:effectExtent l="0" t="0" r="1905" b="7620"/>
            <wp:docPr id="49" name="图片 49" descr="357.国民党施尽了各种威胁利诱的手段，都没有动摇叶挺对革命的忠贞。这是1942年11月21日叶挺在狱中写的誓言诗，经他夫人李秀文交给郭沫若转给中共中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357.国民党施尽了各种威胁利诱的手段，都没有动摇叶挺对革命的忠贞。这是1942年11月21日叶挺在狱中写的誓言诗，经他夫人李秀文交给郭沫若转给中共中央"/>
                    <pic:cNvPicPr>
                      <a:picLocks noChangeAspect="1"/>
                    </pic:cNvPicPr>
                  </pic:nvPicPr>
                  <pic:blipFill>
                    <a:blip r:embed="rId57"/>
                    <a:stretch>
                      <a:fillRect/>
                    </a:stretch>
                  </pic:blipFill>
                  <pic:spPr>
                    <a:xfrm>
                      <a:off x="0" y="0"/>
                      <a:ext cx="1217295" cy="1440180"/>
                    </a:xfrm>
                    <a:prstGeom prst="rect">
                      <a:avLst/>
                    </a:prstGeom>
                  </pic:spPr>
                </pic:pic>
              </a:graphicData>
            </a:graphic>
          </wp:inline>
        </w:drawing>
      </w:r>
    </w:p>
    <w:p w14:paraId="48EE7BF8"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kern w:val="2"/>
          <w:sz w:val="28"/>
          <w:szCs w:val="28"/>
        </w:rPr>
      </w:pPr>
      <w:r>
        <w:rPr>
          <w:rFonts w:ascii="仿宋" w:eastAsia="仿宋" w:hAnsi="仿宋" w:cs="仿宋"/>
          <w:kern w:val="2"/>
          <w:sz w:val="28"/>
          <w:szCs w:val="28"/>
        </w:rPr>
        <w:t>（</w:t>
      </w:r>
      <w:r>
        <w:rPr>
          <w:rFonts w:ascii="仿宋" w:eastAsia="仿宋" w:hAnsi="仿宋" w:cs="仿宋"/>
          <w:kern w:val="2"/>
          <w:sz w:val="28"/>
          <w:szCs w:val="28"/>
        </w:rPr>
        <w:t>图片</w:t>
      </w:r>
      <w:r>
        <w:rPr>
          <w:rFonts w:ascii="仿宋" w:eastAsia="仿宋" w:hAnsi="仿宋" w:cs="仿宋"/>
          <w:kern w:val="2"/>
          <w:sz w:val="28"/>
          <w:szCs w:val="28"/>
        </w:rPr>
        <w:t>）</w:t>
      </w:r>
      <w:r>
        <w:rPr>
          <w:rFonts w:ascii="仿宋" w:eastAsia="仿宋" w:hAnsi="仿宋" w:cs="仿宋"/>
          <w:kern w:val="2"/>
          <w:sz w:val="28"/>
          <w:szCs w:val="28"/>
        </w:rPr>
        <w:t>位于南京雨花台</w:t>
      </w:r>
      <w:proofErr w:type="gramStart"/>
      <w:r>
        <w:rPr>
          <w:rFonts w:ascii="仿宋" w:eastAsia="仿宋" w:hAnsi="仿宋" w:cs="仿宋"/>
          <w:kern w:val="2"/>
          <w:sz w:val="28"/>
          <w:szCs w:val="28"/>
        </w:rPr>
        <w:t>功德园</w:t>
      </w:r>
      <w:proofErr w:type="gramEnd"/>
      <w:r>
        <w:rPr>
          <w:rFonts w:ascii="仿宋" w:eastAsia="仿宋" w:hAnsi="仿宋" w:cs="仿宋"/>
          <w:kern w:val="2"/>
          <w:sz w:val="28"/>
          <w:szCs w:val="28"/>
        </w:rPr>
        <w:t>的项英烈士、袁国平烈士、周子昆烈士之墓</w:t>
      </w:r>
    </w:p>
    <w:p w14:paraId="0016B170" w14:textId="77777777" w:rsidR="00572063" w:rsidRDefault="0046155D">
      <w:pPr>
        <w:pStyle w:val="HTML"/>
        <w:widowControl/>
        <w:shd w:val="clear" w:color="auto" w:fill="FFFFFF"/>
        <w:spacing w:line="360" w:lineRule="auto"/>
        <w:ind w:leftChars="200" w:left="420"/>
        <w:jc w:val="center"/>
        <w:rPr>
          <w:ins w:id="8" w:author="ycjng" w:date="2019-10-21T00:20:00Z"/>
          <w:rFonts w:ascii="仿宋" w:eastAsia="仿宋" w:hAnsi="仿宋" w:cs="仿宋" w:hint="default"/>
          <w:kern w:val="2"/>
          <w:sz w:val="28"/>
          <w:szCs w:val="28"/>
        </w:rPr>
      </w:pPr>
      <w:r>
        <w:rPr>
          <w:rFonts w:ascii="仿宋" w:eastAsia="仿宋" w:hAnsi="仿宋" w:cs="仿宋" w:hint="default"/>
          <w:noProof/>
          <w:kern w:val="2"/>
          <w:sz w:val="28"/>
          <w:szCs w:val="28"/>
        </w:rPr>
        <w:drawing>
          <wp:inline distT="0" distB="0" distL="114300" distR="114300" wp14:anchorId="26A0E050" wp14:editId="04CA2E37">
            <wp:extent cx="1418590" cy="1440180"/>
            <wp:effectExtent l="0" t="0" r="3810" b="7620"/>
            <wp:docPr id="50" name="图片 50" descr="项英同志之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项英同志之墓"/>
                    <pic:cNvPicPr>
                      <a:picLocks noChangeAspect="1"/>
                    </pic:cNvPicPr>
                  </pic:nvPicPr>
                  <pic:blipFill>
                    <a:blip r:embed="rId58"/>
                    <a:stretch>
                      <a:fillRect/>
                    </a:stretch>
                  </pic:blipFill>
                  <pic:spPr>
                    <a:xfrm>
                      <a:off x="0" y="0"/>
                      <a:ext cx="1418590" cy="1440180"/>
                    </a:xfrm>
                    <a:prstGeom prst="rect">
                      <a:avLst/>
                    </a:prstGeom>
                  </pic:spPr>
                </pic:pic>
              </a:graphicData>
            </a:graphic>
          </wp:inline>
        </w:drawing>
      </w:r>
      <w:r>
        <w:rPr>
          <w:rFonts w:ascii="仿宋" w:eastAsia="仿宋" w:hAnsi="仿宋" w:cs="仿宋" w:hint="default"/>
          <w:noProof/>
          <w:kern w:val="2"/>
          <w:sz w:val="28"/>
          <w:szCs w:val="28"/>
        </w:rPr>
        <w:drawing>
          <wp:inline distT="0" distB="0" distL="114300" distR="114300" wp14:anchorId="5B5B9C97" wp14:editId="649337ED">
            <wp:extent cx="1418590" cy="1440180"/>
            <wp:effectExtent l="0" t="0" r="3810" b="7620"/>
            <wp:docPr id="51" name="图片 51" descr="袁国平同志之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袁国平同志之墓"/>
                    <pic:cNvPicPr>
                      <a:picLocks noChangeAspect="1"/>
                    </pic:cNvPicPr>
                  </pic:nvPicPr>
                  <pic:blipFill>
                    <a:blip r:embed="rId59"/>
                    <a:stretch>
                      <a:fillRect/>
                    </a:stretch>
                  </pic:blipFill>
                  <pic:spPr>
                    <a:xfrm>
                      <a:off x="0" y="0"/>
                      <a:ext cx="1418590" cy="1440180"/>
                    </a:xfrm>
                    <a:prstGeom prst="rect">
                      <a:avLst/>
                    </a:prstGeom>
                  </pic:spPr>
                </pic:pic>
              </a:graphicData>
            </a:graphic>
          </wp:inline>
        </w:drawing>
      </w:r>
      <w:r>
        <w:rPr>
          <w:rFonts w:ascii="仿宋" w:eastAsia="仿宋" w:hAnsi="仿宋" w:cs="仿宋" w:hint="default"/>
          <w:noProof/>
          <w:kern w:val="2"/>
          <w:sz w:val="28"/>
          <w:szCs w:val="28"/>
        </w:rPr>
        <w:drawing>
          <wp:inline distT="0" distB="0" distL="114300" distR="114300" wp14:anchorId="7ED56E96" wp14:editId="5D007B7C">
            <wp:extent cx="1418590" cy="1440180"/>
            <wp:effectExtent l="0" t="0" r="3810" b="7620"/>
            <wp:docPr id="52" name="图片 52" descr="周子昆同志之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周子昆同志之墓"/>
                    <pic:cNvPicPr>
                      <a:picLocks noChangeAspect="1"/>
                    </pic:cNvPicPr>
                  </pic:nvPicPr>
                  <pic:blipFill>
                    <a:blip r:embed="rId60"/>
                    <a:stretch>
                      <a:fillRect/>
                    </a:stretch>
                  </pic:blipFill>
                  <pic:spPr>
                    <a:xfrm>
                      <a:off x="0" y="0"/>
                      <a:ext cx="1418590" cy="1440180"/>
                    </a:xfrm>
                    <a:prstGeom prst="rect">
                      <a:avLst/>
                    </a:prstGeom>
                  </pic:spPr>
                </pic:pic>
              </a:graphicData>
            </a:graphic>
          </wp:inline>
        </w:drawing>
      </w:r>
    </w:p>
    <w:p w14:paraId="01A1CF16"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）晋察冀边区军民游行示威，抗议国民党顽固派制造</w:t>
      </w:r>
      <w:r>
        <w:rPr>
          <w:rFonts w:ascii="仿宋" w:eastAsia="仿宋" w:hAnsi="仿宋" w:cs="仿宋" w:hint="eastAsia"/>
          <w:sz w:val="28"/>
          <w:szCs w:val="28"/>
        </w:rPr>
        <w:lastRenderedPageBreak/>
        <w:t>皖南事变</w:t>
      </w:r>
      <w:r>
        <w:rPr>
          <w:rFonts w:ascii="仿宋" w:eastAsia="仿宋" w:hAnsi="仿宋" w:cs="仿宋" w:hint="eastAsia"/>
          <w:sz w:val="28"/>
          <w:szCs w:val="28"/>
        </w:rPr>
        <w:t xml:space="preserve"> </w:t>
      </w:r>
    </w:p>
    <w:p w14:paraId="379237B7"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768E1BC9" wp14:editId="44CCE2C2">
            <wp:extent cx="1920240" cy="1440180"/>
            <wp:effectExtent l="0" t="0" r="7620" b="10160"/>
            <wp:docPr id="105" name="图片 105" descr="IMG_20201008_10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IMG_20201008_104059"/>
                    <pic:cNvPicPr>
                      <a:picLocks noChangeAspect="1"/>
                    </pic:cNvPicPr>
                  </pic:nvPicPr>
                  <pic:blipFill>
                    <a:blip r:embed="rId61"/>
                    <a:stretch>
                      <a:fillRect/>
                    </a:stretch>
                  </pic:blipFill>
                  <pic:spPr>
                    <a:xfrm rot="16200000">
                      <a:off x="0" y="0"/>
                      <a:ext cx="1920240" cy="1440180"/>
                    </a:xfrm>
                    <a:prstGeom prst="rect">
                      <a:avLst/>
                    </a:prstGeom>
                  </pic:spPr>
                </pic:pic>
              </a:graphicData>
            </a:graphic>
          </wp:inline>
        </w:drawing>
      </w:r>
    </w:p>
    <w:p w14:paraId="7F703BDD"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）各界人士抗议国民党制造皖南事变</w:t>
      </w:r>
    </w:p>
    <w:p w14:paraId="0FB58E64"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03240652" wp14:editId="1813231A">
            <wp:extent cx="2607310" cy="1440180"/>
            <wp:effectExtent l="0" t="0" r="8890" b="7620"/>
            <wp:docPr id="53" name="图片 53" descr="353 各界人士抗议国民党顽固派制造皖南事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353 各界人士抗议国民党顽固派制造皖南事变"/>
                    <pic:cNvPicPr>
                      <a:picLocks noChangeAspect="1"/>
                    </pic:cNvPicPr>
                  </pic:nvPicPr>
                  <pic:blipFill>
                    <a:blip r:embed="rId62"/>
                    <a:stretch>
                      <a:fillRect/>
                    </a:stretch>
                  </pic:blipFill>
                  <pic:spPr>
                    <a:xfrm>
                      <a:off x="0" y="0"/>
                      <a:ext cx="2607310" cy="1440180"/>
                    </a:xfrm>
                    <a:prstGeom prst="rect">
                      <a:avLst/>
                    </a:prstGeom>
                  </pic:spPr>
                </pic:pic>
              </a:graphicData>
            </a:graphic>
          </wp:inline>
        </w:drawing>
      </w:r>
    </w:p>
    <w:p w14:paraId="4324449B" w14:textId="77777777" w:rsidR="00572063" w:rsidRDefault="0046155D">
      <w:pPr>
        <w:spacing w:line="360" w:lineRule="auto"/>
        <w:rPr>
          <w:rFonts w:ascii="仿宋" w:eastAsia="仿宋" w:hAnsi="仿宋" w:cs="仿宋"/>
          <w:b/>
          <w:sz w:val="28"/>
          <w:szCs w:val="28"/>
        </w:rPr>
      </w:pPr>
      <w:r>
        <w:rPr>
          <w:rFonts w:ascii="仿宋" w:eastAsia="仿宋" w:hAnsi="仿宋" w:cs="仿宋" w:hint="eastAsia"/>
          <w:b/>
          <w:sz w:val="28"/>
          <w:szCs w:val="28"/>
        </w:rPr>
        <w:t>第二单元</w:t>
      </w:r>
      <w:r>
        <w:rPr>
          <w:rFonts w:ascii="仿宋" w:eastAsia="仿宋" w:hAnsi="仿宋" w:cs="仿宋" w:hint="eastAsia"/>
          <w:b/>
          <w:sz w:val="28"/>
          <w:szCs w:val="28"/>
        </w:rPr>
        <w:t xml:space="preserve"> </w:t>
      </w:r>
      <w:r>
        <w:rPr>
          <w:rFonts w:ascii="仿宋" w:eastAsia="仿宋" w:hAnsi="仿宋" w:cs="仿宋" w:hint="eastAsia"/>
          <w:b/>
          <w:sz w:val="28"/>
          <w:szCs w:val="28"/>
        </w:rPr>
        <w:t>重建军部</w:t>
      </w:r>
    </w:p>
    <w:p w14:paraId="6168C393"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（图片）</w:t>
      </w:r>
      <w:r>
        <w:rPr>
          <w:rFonts w:ascii="仿宋" w:eastAsia="仿宋" w:hAnsi="仿宋" w:cs="仿宋" w:hint="eastAsia"/>
          <w:sz w:val="28"/>
          <w:szCs w:val="28"/>
        </w:rPr>
        <w:t>1941</w:t>
      </w:r>
      <w:r>
        <w:rPr>
          <w:rFonts w:ascii="仿宋" w:eastAsia="仿宋" w:hAnsi="仿宋" w:cs="仿宋" w:hint="eastAsia"/>
          <w:sz w:val="28"/>
          <w:szCs w:val="28"/>
        </w:rPr>
        <w:t>年</w:t>
      </w:r>
      <w:r>
        <w:rPr>
          <w:rFonts w:ascii="仿宋" w:eastAsia="仿宋" w:hAnsi="仿宋" w:cs="仿宋" w:hint="eastAsia"/>
          <w:sz w:val="28"/>
          <w:szCs w:val="28"/>
        </w:rPr>
        <w:t>1</w:t>
      </w:r>
      <w:r>
        <w:rPr>
          <w:rFonts w:ascii="仿宋" w:eastAsia="仿宋" w:hAnsi="仿宋" w:cs="仿宋" w:hint="eastAsia"/>
          <w:sz w:val="28"/>
          <w:szCs w:val="28"/>
        </w:rPr>
        <w:t>月</w:t>
      </w:r>
      <w:r>
        <w:rPr>
          <w:rFonts w:ascii="仿宋" w:eastAsia="仿宋" w:hAnsi="仿宋" w:cs="仿宋" w:hint="eastAsia"/>
          <w:sz w:val="28"/>
          <w:szCs w:val="28"/>
        </w:rPr>
        <w:t>20</w:t>
      </w:r>
      <w:r>
        <w:rPr>
          <w:rFonts w:ascii="仿宋" w:eastAsia="仿宋" w:hAnsi="仿宋" w:cs="仿宋" w:hint="eastAsia"/>
          <w:sz w:val="28"/>
          <w:szCs w:val="28"/>
        </w:rPr>
        <w:t>日，毛泽东为中央军委起草的重建军部命令</w:t>
      </w:r>
    </w:p>
    <w:p w14:paraId="0B23D35E"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31364F7A" wp14:editId="0B93BA30">
            <wp:extent cx="2019300" cy="1440180"/>
            <wp:effectExtent l="0" t="0" r="0" b="7620"/>
            <wp:docPr id="54" name="图片 54" descr="1  1941年1月20日，毛泽东亲笔起草新四军重建军部的命令手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1  1941年1月20日，毛泽东亲笔起草新四军重建军部的命令手迹"/>
                    <pic:cNvPicPr>
                      <a:picLocks noChangeAspect="1"/>
                    </pic:cNvPicPr>
                  </pic:nvPicPr>
                  <pic:blipFill>
                    <a:blip r:embed="rId63"/>
                    <a:stretch>
                      <a:fillRect/>
                    </a:stretch>
                  </pic:blipFill>
                  <pic:spPr>
                    <a:xfrm>
                      <a:off x="0" y="0"/>
                      <a:ext cx="2019300" cy="1440180"/>
                    </a:xfrm>
                    <a:prstGeom prst="rect">
                      <a:avLst/>
                    </a:prstGeom>
                  </pic:spPr>
                </pic:pic>
              </a:graphicData>
            </a:graphic>
          </wp:inline>
        </w:drawing>
      </w:r>
    </w:p>
    <w:p w14:paraId="78708560"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组合）</w:t>
      </w:r>
    </w:p>
    <w:p w14:paraId="0FB9B7FA"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sz w:val="28"/>
          <w:szCs w:val="28"/>
        </w:rPr>
        <w:t>新四军</w:t>
      </w:r>
      <w:r>
        <w:rPr>
          <w:rFonts w:ascii="仿宋" w:eastAsia="仿宋" w:hAnsi="仿宋" w:cs="仿宋" w:hint="eastAsia"/>
          <w:sz w:val="28"/>
          <w:szCs w:val="28"/>
        </w:rPr>
        <w:t>代军长</w:t>
      </w:r>
      <w:r>
        <w:rPr>
          <w:rFonts w:ascii="仿宋" w:eastAsia="仿宋" w:hAnsi="仿宋" w:cs="仿宋" w:hint="eastAsia"/>
          <w:sz w:val="28"/>
          <w:szCs w:val="28"/>
        </w:rPr>
        <w:t xml:space="preserve">  </w:t>
      </w:r>
      <w:r>
        <w:rPr>
          <w:rFonts w:ascii="仿宋" w:eastAsia="仿宋" w:hAnsi="仿宋" w:cs="仿宋" w:hint="eastAsia"/>
          <w:sz w:val="28"/>
          <w:szCs w:val="28"/>
        </w:rPr>
        <w:t>陈毅</w:t>
      </w:r>
    </w:p>
    <w:p w14:paraId="62D3AE49"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sz w:val="28"/>
          <w:szCs w:val="28"/>
        </w:rPr>
        <w:t>新四军</w:t>
      </w:r>
      <w:r>
        <w:rPr>
          <w:rFonts w:ascii="仿宋" w:eastAsia="仿宋" w:hAnsi="仿宋" w:cs="仿宋" w:hint="eastAsia"/>
          <w:sz w:val="28"/>
          <w:szCs w:val="28"/>
        </w:rPr>
        <w:t>政治委员</w:t>
      </w:r>
      <w:r>
        <w:rPr>
          <w:rFonts w:ascii="仿宋" w:eastAsia="仿宋" w:hAnsi="仿宋" w:cs="仿宋" w:hint="eastAsia"/>
          <w:sz w:val="28"/>
          <w:szCs w:val="28"/>
        </w:rPr>
        <w:t xml:space="preserve">  </w:t>
      </w:r>
      <w:r>
        <w:rPr>
          <w:rFonts w:ascii="仿宋" w:eastAsia="仿宋" w:hAnsi="仿宋" w:cs="仿宋" w:hint="eastAsia"/>
          <w:sz w:val="28"/>
          <w:szCs w:val="28"/>
        </w:rPr>
        <w:t>刘少奇</w:t>
      </w:r>
    </w:p>
    <w:p w14:paraId="6DD216C2"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sz w:val="28"/>
          <w:szCs w:val="28"/>
        </w:rPr>
        <w:t>新四军</w:t>
      </w:r>
      <w:r>
        <w:rPr>
          <w:rFonts w:ascii="仿宋" w:eastAsia="仿宋" w:hAnsi="仿宋" w:cs="仿宋" w:hint="eastAsia"/>
          <w:sz w:val="28"/>
          <w:szCs w:val="28"/>
        </w:rPr>
        <w:t>副军</w:t>
      </w:r>
      <w:r>
        <w:rPr>
          <w:rFonts w:ascii="仿宋" w:eastAsia="仿宋" w:hAnsi="仿宋" w:cs="仿宋" w:hint="eastAsia"/>
          <w:color w:val="000000"/>
          <w:sz w:val="28"/>
          <w:szCs w:val="28"/>
        </w:rPr>
        <w:t>长</w:t>
      </w:r>
      <w:r>
        <w:rPr>
          <w:rFonts w:ascii="仿宋" w:eastAsia="仿宋" w:hAnsi="仿宋" w:cs="仿宋" w:hint="eastAsia"/>
          <w:color w:val="000000"/>
          <w:sz w:val="28"/>
          <w:szCs w:val="28"/>
        </w:rPr>
        <w:t xml:space="preserve"> </w:t>
      </w:r>
      <w:r>
        <w:rPr>
          <w:rFonts w:ascii="仿宋" w:eastAsia="仿宋" w:hAnsi="仿宋" w:cs="仿宋" w:hint="eastAsia"/>
          <w:color w:val="000000"/>
          <w:sz w:val="28"/>
          <w:szCs w:val="28"/>
        </w:rPr>
        <w:t>张云逸</w:t>
      </w:r>
    </w:p>
    <w:p w14:paraId="2FC0146D"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color w:val="000000"/>
          <w:sz w:val="28"/>
          <w:szCs w:val="28"/>
        </w:rPr>
        <w:lastRenderedPageBreak/>
        <w:t>新四军</w:t>
      </w:r>
      <w:r>
        <w:rPr>
          <w:rFonts w:ascii="仿宋" w:eastAsia="仿宋" w:hAnsi="仿宋" w:cs="仿宋" w:hint="eastAsia"/>
          <w:color w:val="000000"/>
          <w:sz w:val="28"/>
          <w:szCs w:val="28"/>
        </w:rPr>
        <w:t>参谋长</w:t>
      </w:r>
      <w:r>
        <w:rPr>
          <w:rFonts w:ascii="仿宋" w:eastAsia="仿宋" w:hAnsi="仿宋" w:cs="仿宋" w:hint="eastAsia"/>
          <w:color w:val="000000"/>
          <w:sz w:val="28"/>
          <w:szCs w:val="28"/>
        </w:rPr>
        <w:t xml:space="preserve">  </w:t>
      </w:r>
      <w:r>
        <w:rPr>
          <w:rFonts w:ascii="仿宋" w:eastAsia="仿宋" w:hAnsi="仿宋" w:cs="仿宋" w:hint="eastAsia"/>
          <w:color w:val="000000"/>
          <w:sz w:val="28"/>
          <w:szCs w:val="28"/>
        </w:rPr>
        <w:t>赖传珠</w:t>
      </w:r>
    </w:p>
    <w:p w14:paraId="76DC6E7D"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color w:val="000000"/>
          <w:sz w:val="28"/>
          <w:szCs w:val="28"/>
        </w:rPr>
        <w:t>新四军</w:t>
      </w:r>
      <w:r>
        <w:rPr>
          <w:rFonts w:ascii="仿宋" w:eastAsia="仿宋" w:hAnsi="仿宋" w:cs="仿宋" w:hint="eastAsia"/>
          <w:color w:val="000000"/>
          <w:sz w:val="28"/>
          <w:szCs w:val="28"/>
        </w:rPr>
        <w:t>政治部主任</w:t>
      </w:r>
      <w:r>
        <w:rPr>
          <w:rFonts w:ascii="仿宋" w:eastAsia="仿宋" w:hAnsi="仿宋" w:cs="仿宋" w:hint="eastAsia"/>
          <w:color w:val="000000"/>
          <w:sz w:val="28"/>
          <w:szCs w:val="28"/>
        </w:rPr>
        <w:t xml:space="preserve">  </w:t>
      </w:r>
      <w:r>
        <w:rPr>
          <w:rFonts w:ascii="仿宋" w:eastAsia="仿宋" w:hAnsi="仿宋" w:cs="仿宋" w:hint="eastAsia"/>
          <w:color w:val="000000"/>
          <w:sz w:val="28"/>
          <w:szCs w:val="28"/>
        </w:rPr>
        <w:t>邓子恢</w:t>
      </w:r>
    </w:p>
    <w:p w14:paraId="0187A9E6" w14:textId="77777777" w:rsidR="00572063" w:rsidRDefault="00572063">
      <w:pPr>
        <w:spacing w:line="360" w:lineRule="auto"/>
        <w:ind w:leftChars="200" w:left="420"/>
        <w:rPr>
          <w:rFonts w:ascii="仿宋" w:eastAsia="仿宋" w:hAnsi="仿宋" w:cs="仿宋"/>
          <w:color w:val="000000"/>
          <w:sz w:val="28"/>
          <w:szCs w:val="28"/>
        </w:rPr>
      </w:pPr>
    </w:p>
    <w:p w14:paraId="4C8D9307" w14:textId="77777777" w:rsidR="00572063" w:rsidRDefault="0046155D">
      <w:pPr>
        <w:spacing w:line="360" w:lineRule="auto"/>
        <w:ind w:leftChars="200" w:left="420"/>
        <w:rPr>
          <w:rFonts w:ascii="仿宋" w:eastAsia="仿宋" w:hAnsi="仿宋" w:cs="仿宋"/>
          <w:color w:val="000000"/>
          <w:sz w:val="28"/>
          <w:szCs w:val="28"/>
        </w:rPr>
      </w:pPr>
      <w:r>
        <w:rPr>
          <w:rFonts w:ascii="仿宋" w:eastAsia="仿宋" w:hAnsi="仿宋" w:cs="仿宋" w:hint="eastAsia"/>
          <w:noProof/>
          <w:color w:val="000000"/>
          <w:sz w:val="28"/>
          <w:szCs w:val="28"/>
        </w:rPr>
        <w:drawing>
          <wp:inline distT="0" distB="0" distL="114300" distR="114300" wp14:anchorId="3D5A8620" wp14:editId="54D8466D">
            <wp:extent cx="832485" cy="1080135"/>
            <wp:effectExtent l="0" t="0" r="5715" b="12065"/>
            <wp:docPr id="55" name="图片 55" descr="陈  毅（代军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陈  毅（代军长）"/>
                    <pic:cNvPicPr>
                      <a:picLocks noChangeAspect="1"/>
                    </pic:cNvPicPr>
                  </pic:nvPicPr>
                  <pic:blipFill>
                    <a:blip r:embed="rId64"/>
                    <a:stretch>
                      <a:fillRect/>
                    </a:stretch>
                  </pic:blipFill>
                  <pic:spPr>
                    <a:xfrm>
                      <a:off x="0" y="0"/>
                      <a:ext cx="832485" cy="1080135"/>
                    </a:xfrm>
                    <a:prstGeom prst="rect">
                      <a:avLst/>
                    </a:prstGeom>
                  </pic:spPr>
                </pic:pic>
              </a:graphicData>
            </a:graphic>
          </wp:inline>
        </w:drawing>
      </w:r>
      <w:r>
        <w:rPr>
          <w:rFonts w:ascii="仿宋" w:eastAsia="仿宋" w:hAnsi="仿宋" w:cs="仿宋" w:hint="eastAsia"/>
          <w:noProof/>
          <w:color w:val="000000"/>
          <w:sz w:val="28"/>
          <w:szCs w:val="28"/>
        </w:rPr>
        <w:drawing>
          <wp:inline distT="0" distB="0" distL="114300" distR="114300" wp14:anchorId="0812A469" wp14:editId="4E39F755">
            <wp:extent cx="846455" cy="1080135"/>
            <wp:effectExtent l="0" t="0" r="4445" b="12065"/>
            <wp:docPr id="56" name="图片 56" descr="刘少奇（政治委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刘少奇（政治委员）"/>
                    <pic:cNvPicPr>
                      <a:picLocks noChangeAspect="1"/>
                    </pic:cNvPicPr>
                  </pic:nvPicPr>
                  <pic:blipFill>
                    <a:blip r:embed="rId65"/>
                    <a:stretch>
                      <a:fillRect/>
                    </a:stretch>
                  </pic:blipFill>
                  <pic:spPr>
                    <a:xfrm>
                      <a:off x="0" y="0"/>
                      <a:ext cx="846455" cy="1080135"/>
                    </a:xfrm>
                    <a:prstGeom prst="rect">
                      <a:avLst/>
                    </a:prstGeom>
                  </pic:spPr>
                </pic:pic>
              </a:graphicData>
            </a:graphic>
          </wp:inline>
        </w:drawing>
      </w:r>
      <w:r>
        <w:rPr>
          <w:rFonts w:ascii="仿宋" w:eastAsia="仿宋" w:hAnsi="仿宋" w:cs="仿宋" w:hint="eastAsia"/>
          <w:noProof/>
          <w:color w:val="000000"/>
          <w:sz w:val="28"/>
          <w:szCs w:val="28"/>
        </w:rPr>
        <w:drawing>
          <wp:inline distT="0" distB="0" distL="114300" distR="114300" wp14:anchorId="20D251A5" wp14:editId="3F92F1A5">
            <wp:extent cx="902335" cy="1080135"/>
            <wp:effectExtent l="0" t="0" r="12065" b="12065"/>
            <wp:docPr id="57" name="图片 57" descr="张云逸（副军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张云逸（副军长）"/>
                    <pic:cNvPicPr>
                      <a:picLocks noChangeAspect="1"/>
                    </pic:cNvPicPr>
                  </pic:nvPicPr>
                  <pic:blipFill>
                    <a:blip r:embed="rId66"/>
                    <a:stretch>
                      <a:fillRect/>
                    </a:stretch>
                  </pic:blipFill>
                  <pic:spPr>
                    <a:xfrm>
                      <a:off x="0" y="0"/>
                      <a:ext cx="902335" cy="1080135"/>
                    </a:xfrm>
                    <a:prstGeom prst="rect">
                      <a:avLst/>
                    </a:prstGeom>
                  </pic:spPr>
                </pic:pic>
              </a:graphicData>
            </a:graphic>
          </wp:inline>
        </w:drawing>
      </w:r>
      <w:r>
        <w:rPr>
          <w:rFonts w:ascii="仿宋" w:eastAsia="仿宋" w:hAnsi="仿宋" w:cs="仿宋" w:hint="eastAsia"/>
          <w:noProof/>
          <w:color w:val="000000"/>
          <w:sz w:val="28"/>
          <w:szCs w:val="28"/>
        </w:rPr>
        <w:drawing>
          <wp:inline distT="0" distB="0" distL="114300" distR="114300" wp14:anchorId="034D2475" wp14:editId="417C43FE">
            <wp:extent cx="755650" cy="1080135"/>
            <wp:effectExtent l="0" t="0" r="6350" b="12065"/>
            <wp:docPr id="58" name="图片 58" descr="2.抗大五分校副校长赖传珠（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2.抗大五分校副校长赖传珠（兼）"/>
                    <pic:cNvPicPr>
                      <a:picLocks noChangeAspect="1"/>
                    </pic:cNvPicPr>
                  </pic:nvPicPr>
                  <pic:blipFill>
                    <a:blip r:embed="rId67"/>
                    <a:stretch>
                      <a:fillRect/>
                    </a:stretch>
                  </pic:blipFill>
                  <pic:spPr>
                    <a:xfrm>
                      <a:off x="0" y="0"/>
                      <a:ext cx="755650" cy="1080135"/>
                    </a:xfrm>
                    <a:prstGeom prst="rect">
                      <a:avLst/>
                    </a:prstGeom>
                  </pic:spPr>
                </pic:pic>
              </a:graphicData>
            </a:graphic>
          </wp:inline>
        </w:drawing>
      </w:r>
      <w:r>
        <w:rPr>
          <w:rFonts w:ascii="仿宋" w:eastAsia="仿宋" w:hAnsi="仿宋" w:cs="仿宋" w:hint="eastAsia"/>
          <w:noProof/>
          <w:color w:val="000000"/>
          <w:sz w:val="28"/>
          <w:szCs w:val="28"/>
        </w:rPr>
        <w:drawing>
          <wp:inline distT="0" distB="0" distL="114300" distR="114300" wp14:anchorId="5749368C" wp14:editId="2EBE9072">
            <wp:extent cx="942975" cy="1080135"/>
            <wp:effectExtent l="0" t="0" r="9525" b="12065"/>
            <wp:docPr id="59" name="图片 59" descr="035.政治部副主任邓子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035.政治部副主任邓子恢"/>
                    <pic:cNvPicPr>
                      <a:picLocks noChangeAspect="1"/>
                    </pic:cNvPicPr>
                  </pic:nvPicPr>
                  <pic:blipFill>
                    <a:blip r:embed="rId17"/>
                    <a:stretch>
                      <a:fillRect/>
                    </a:stretch>
                  </pic:blipFill>
                  <pic:spPr>
                    <a:xfrm>
                      <a:off x="0" y="0"/>
                      <a:ext cx="942975" cy="1080135"/>
                    </a:xfrm>
                    <a:prstGeom prst="rect">
                      <a:avLst/>
                    </a:prstGeom>
                  </pic:spPr>
                </pic:pic>
              </a:graphicData>
            </a:graphic>
          </wp:inline>
        </w:drawing>
      </w:r>
    </w:p>
    <w:p w14:paraId="6E4E4F67" w14:textId="77777777" w:rsidR="00572063" w:rsidRDefault="00572063">
      <w:pPr>
        <w:spacing w:line="360" w:lineRule="auto"/>
        <w:ind w:leftChars="200" w:left="420"/>
        <w:jc w:val="center"/>
        <w:rPr>
          <w:rFonts w:ascii="仿宋" w:eastAsia="仿宋" w:hAnsi="仿宋" w:cs="仿宋"/>
          <w:color w:val="000000"/>
          <w:sz w:val="28"/>
          <w:szCs w:val="28"/>
        </w:rPr>
      </w:pPr>
    </w:p>
    <w:p w14:paraId="4D49223F"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（图表）</w:t>
      </w:r>
      <w:r>
        <w:rPr>
          <w:rFonts w:ascii="仿宋" w:eastAsia="仿宋" w:hAnsi="仿宋" w:cs="仿宋" w:hint="eastAsia"/>
          <w:color w:val="000000"/>
          <w:sz w:val="28"/>
          <w:szCs w:val="28"/>
        </w:rPr>
        <w:t xml:space="preserve"> 1941</w:t>
      </w:r>
      <w:r>
        <w:rPr>
          <w:rFonts w:ascii="仿宋" w:eastAsia="仿宋" w:hAnsi="仿宋" w:cs="仿宋" w:hint="eastAsia"/>
          <w:color w:val="000000"/>
          <w:sz w:val="28"/>
          <w:szCs w:val="28"/>
        </w:rPr>
        <w:t>年</w:t>
      </w:r>
      <w:r>
        <w:rPr>
          <w:rFonts w:ascii="仿宋" w:eastAsia="仿宋" w:hAnsi="仿宋" w:cs="仿宋" w:hint="eastAsia"/>
          <w:color w:val="000000"/>
          <w:sz w:val="28"/>
          <w:szCs w:val="28"/>
        </w:rPr>
        <w:t>3</w:t>
      </w:r>
      <w:r>
        <w:rPr>
          <w:rFonts w:ascii="仿宋" w:eastAsia="仿宋" w:hAnsi="仿宋" w:cs="仿宋" w:hint="eastAsia"/>
          <w:color w:val="000000"/>
          <w:sz w:val="28"/>
          <w:szCs w:val="28"/>
        </w:rPr>
        <w:t>月，</w:t>
      </w:r>
      <w:bookmarkStart w:id="9" w:name="_Toc23868_WPSOffice_Level3"/>
      <w:r>
        <w:rPr>
          <w:rFonts w:ascii="仿宋" w:eastAsia="仿宋" w:hAnsi="仿宋" w:cs="仿宋" w:hint="eastAsia"/>
          <w:color w:val="000000"/>
          <w:sz w:val="28"/>
          <w:szCs w:val="28"/>
        </w:rPr>
        <w:t>新四军组织序列表</w:t>
      </w:r>
      <w:bookmarkEnd w:id="9"/>
    </w:p>
    <w:p w14:paraId="09B3A03C"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noProof/>
          <w:color w:val="000000"/>
          <w:sz w:val="28"/>
          <w:szCs w:val="28"/>
        </w:rPr>
        <w:drawing>
          <wp:inline distT="0" distB="0" distL="114300" distR="114300" wp14:anchorId="5FB83B5B" wp14:editId="39C9F903">
            <wp:extent cx="1130935" cy="1440180"/>
            <wp:effectExtent l="0" t="0" r="12065" b="7620"/>
            <wp:docPr id="60" name="图片 60" descr="9-1  ）新四军军部组织机构（1941年1月--1942年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9-1  ）新四军军部组织机构（1941年1月--1942年10）"/>
                    <pic:cNvPicPr>
                      <a:picLocks noChangeAspect="1"/>
                    </pic:cNvPicPr>
                  </pic:nvPicPr>
                  <pic:blipFill>
                    <a:blip r:embed="rId68"/>
                    <a:stretch>
                      <a:fillRect/>
                    </a:stretch>
                  </pic:blipFill>
                  <pic:spPr>
                    <a:xfrm>
                      <a:off x="0" y="0"/>
                      <a:ext cx="1130935" cy="1440180"/>
                    </a:xfrm>
                    <a:prstGeom prst="rect">
                      <a:avLst/>
                    </a:prstGeom>
                  </pic:spPr>
                </pic:pic>
              </a:graphicData>
            </a:graphic>
          </wp:inline>
        </w:drawing>
      </w:r>
    </w:p>
    <w:p w14:paraId="4B16CD00"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）新四军重建军部旧址：盐城泰山庙</w:t>
      </w:r>
    </w:p>
    <w:p w14:paraId="44C36379"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1462B199" wp14:editId="2943F554">
            <wp:extent cx="2558415" cy="1440180"/>
            <wp:effectExtent l="0" t="0" r="6985" b="7620"/>
            <wp:docPr id="61" name="图片 61" descr="6  泰山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6  泰山庙"/>
                    <pic:cNvPicPr>
                      <a:picLocks noChangeAspect="1"/>
                    </pic:cNvPicPr>
                  </pic:nvPicPr>
                  <pic:blipFill>
                    <a:blip r:embed="rId69"/>
                    <a:stretch>
                      <a:fillRect/>
                    </a:stretch>
                  </pic:blipFill>
                  <pic:spPr>
                    <a:xfrm>
                      <a:off x="0" y="0"/>
                      <a:ext cx="2558415" cy="1440180"/>
                    </a:xfrm>
                    <a:prstGeom prst="rect">
                      <a:avLst/>
                    </a:prstGeom>
                  </pic:spPr>
                </pic:pic>
              </a:graphicData>
            </a:graphic>
          </wp:inline>
        </w:drawing>
      </w:r>
    </w:p>
    <w:p w14:paraId="16CBF712" w14:textId="77777777" w:rsidR="00572063" w:rsidRDefault="0046155D">
      <w:pPr>
        <w:pStyle w:val="3"/>
        <w:numPr>
          <w:ilvl w:val="0"/>
          <w:numId w:val="2"/>
        </w:numPr>
        <w:spacing w:line="360" w:lineRule="auto"/>
        <w:ind w:firstLineChars="200" w:firstLine="560"/>
        <w:jc w:val="left"/>
        <w:rPr>
          <w:b w:val="0"/>
          <w:bCs w:val="0"/>
        </w:rPr>
      </w:pPr>
      <w:r>
        <w:rPr>
          <w:rFonts w:ascii="仿宋" w:eastAsia="仿宋" w:hAnsi="仿宋" w:cs="仿宋" w:hint="eastAsia"/>
          <w:b w:val="0"/>
          <w:bCs w:val="0"/>
          <w:color w:val="000000"/>
          <w:sz w:val="28"/>
          <w:szCs w:val="28"/>
        </w:rPr>
        <w:t>（</w:t>
      </w:r>
      <w:r>
        <w:rPr>
          <w:rFonts w:ascii="仿宋" w:eastAsia="仿宋" w:hAnsi="仿宋" w:cs="仿宋" w:hint="eastAsia"/>
          <w:b w:val="0"/>
          <w:bCs w:val="0"/>
          <w:color w:val="000000"/>
          <w:sz w:val="28"/>
          <w:szCs w:val="28"/>
        </w:rPr>
        <w:t>图片</w:t>
      </w:r>
      <w:r>
        <w:rPr>
          <w:rFonts w:ascii="仿宋" w:eastAsia="仿宋" w:hAnsi="仿宋" w:cs="仿宋" w:hint="eastAsia"/>
          <w:b w:val="0"/>
          <w:bCs w:val="0"/>
          <w:color w:val="000000"/>
          <w:sz w:val="28"/>
          <w:szCs w:val="28"/>
        </w:rPr>
        <w:t>）</w:t>
      </w:r>
      <w:r>
        <w:rPr>
          <w:rFonts w:ascii="仿宋" w:eastAsia="仿宋" w:hAnsi="仿宋" w:cs="仿宋" w:hint="eastAsia"/>
          <w:b w:val="0"/>
          <w:bCs w:val="0"/>
          <w:color w:val="000000"/>
          <w:sz w:val="28"/>
          <w:szCs w:val="28"/>
        </w:rPr>
        <w:t xml:space="preserve"> </w:t>
      </w:r>
      <w:r>
        <w:rPr>
          <w:rFonts w:ascii="仿宋" w:eastAsia="仿宋" w:hAnsi="仿宋" w:cs="仿宋" w:hint="eastAsia"/>
          <w:b w:val="0"/>
          <w:bCs w:val="0"/>
          <w:color w:val="000000"/>
          <w:sz w:val="28"/>
          <w:szCs w:val="28"/>
        </w:rPr>
        <w:t>新四军各师整编情况图</w:t>
      </w:r>
    </w:p>
    <w:p w14:paraId="29D22669" w14:textId="77777777" w:rsidR="00572063" w:rsidRDefault="0046155D">
      <w:pPr>
        <w:rPr>
          <w:rFonts w:eastAsia="仿宋"/>
          <w:b/>
          <w:bCs/>
          <w:sz w:val="16"/>
          <w:szCs w:val="20"/>
        </w:rPr>
      </w:pPr>
      <w:r>
        <w:rPr>
          <w:rFonts w:ascii="仿宋" w:eastAsia="仿宋" w:hAnsi="仿宋" w:cs="仿宋" w:hint="eastAsia"/>
          <w:color w:val="000000"/>
          <w:sz w:val="28"/>
          <w:szCs w:val="28"/>
        </w:rPr>
        <w:t xml:space="preserve">      </w:t>
      </w:r>
      <w:r>
        <w:rPr>
          <w:rFonts w:ascii="仿宋" w:eastAsia="仿宋" w:hAnsi="仿宋" w:cs="仿宋" w:hint="eastAsia"/>
          <w:b/>
          <w:bCs/>
          <w:color w:val="000000"/>
          <w:szCs w:val="21"/>
        </w:rPr>
        <w:t>（注）地图时间</w:t>
      </w:r>
      <w:proofErr w:type="gramStart"/>
      <w:r>
        <w:rPr>
          <w:rFonts w:ascii="仿宋" w:eastAsia="仿宋" w:hAnsi="仿宋" w:cs="仿宋" w:hint="eastAsia"/>
          <w:b/>
          <w:bCs/>
          <w:color w:val="000000"/>
          <w:szCs w:val="21"/>
        </w:rPr>
        <w:t>请修改</w:t>
      </w:r>
      <w:proofErr w:type="gramEnd"/>
      <w:r>
        <w:rPr>
          <w:rFonts w:ascii="仿宋" w:eastAsia="仿宋" w:hAnsi="仿宋" w:cs="仿宋" w:hint="eastAsia"/>
          <w:b/>
          <w:bCs/>
          <w:color w:val="000000"/>
          <w:szCs w:val="21"/>
        </w:rPr>
        <w:t>为</w:t>
      </w:r>
      <w:r>
        <w:rPr>
          <w:rFonts w:ascii="仿宋" w:eastAsia="仿宋" w:hAnsi="仿宋" w:cs="仿宋" w:hint="eastAsia"/>
          <w:b/>
          <w:bCs/>
          <w:color w:val="000000"/>
          <w:szCs w:val="21"/>
        </w:rPr>
        <w:t>1941</w:t>
      </w:r>
      <w:r>
        <w:rPr>
          <w:rFonts w:ascii="仿宋" w:eastAsia="仿宋" w:hAnsi="仿宋" w:cs="仿宋" w:hint="eastAsia"/>
          <w:b/>
          <w:bCs/>
          <w:color w:val="000000"/>
          <w:szCs w:val="21"/>
        </w:rPr>
        <w:t>年</w:t>
      </w:r>
      <w:r>
        <w:rPr>
          <w:rFonts w:ascii="仿宋" w:eastAsia="仿宋" w:hAnsi="仿宋" w:cs="仿宋" w:hint="eastAsia"/>
          <w:b/>
          <w:bCs/>
          <w:color w:val="000000"/>
          <w:szCs w:val="21"/>
        </w:rPr>
        <w:t>1</w:t>
      </w:r>
      <w:r>
        <w:rPr>
          <w:rFonts w:ascii="仿宋" w:eastAsia="仿宋" w:hAnsi="仿宋" w:cs="仿宋" w:hint="eastAsia"/>
          <w:b/>
          <w:bCs/>
          <w:color w:val="000000"/>
          <w:szCs w:val="21"/>
        </w:rPr>
        <w:t>月</w:t>
      </w:r>
      <w:r>
        <w:rPr>
          <w:rFonts w:ascii="仿宋" w:eastAsia="仿宋" w:hAnsi="仿宋" w:cs="仿宋" w:hint="eastAsia"/>
          <w:b/>
          <w:bCs/>
          <w:color w:val="000000"/>
          <w:szCs w:val="21"/>
        </w:rPr>
        <w:t>--5</w:t>
      </w:r>
      <w:r>
        <w:rPr>
          <w:rFonts w:ascii="仿宋" w:eastAsia="仿宋" w:hAnsi="仿宋" w:cs="仿宋" w:hint="eastAsia"/>
          <w:b/>
          <w:bCs/>
          <w:color w:val="000000"/>
          <w:szCs w:val="21"/>
        </w:rPr>
        <w:t>月</w:t>
      </w:r>
      <w:r>
        <w:rPr>
          <w:rFonts w:ascii="仿宋" w:eastAsia="仿宋" w:hAnsi="仿宋" w:cs="仿宋" w:hint="eastAsia"/>
          <w:b/>
          <w:bCs/>
          <w:color w:val="000000"/>
          <w:szCs w:val="21"/>
        </w:rPr>
        <w:t>1</w:t>
      </w:r>
      <w:r>
        <w:rPr>
          <w:rFonts w:ascii="仿宋" w:eastAsia="仿宋" w:hAnsi="仿宋" w:cs="仿宋" w:hint="eastAsia"/>
          <w:b/>
          <w:bCs/>
          <w:color w:val="000000"/>
          <w:szCs w:val="21"/>
        </w:rPr>
        <w:t>日</w:t>
      </w:r>
    </w:p>
    <w:p w14:paraId="7E185ECF" w14:textId="77777777" w:rsidR="00572063" w:rsidRDefault="0046155D">
      <w:pPr>
        <w:jc w:val="center"/>
        <w:rPr>
          <w:rFonts w:eastAsia="仿宋"/>
        </w:rPr>
      </w:pPr>
      <w:r>
        <w:rPr>
          <w:rFonts w:eastAsia="仿宋" w:hint="eastAsia"/>
          <w:noProof/>
        </w:rPr>
        <w:lastRenderedPageBreak/>
        <w:drawing>
          <wp:inline distT="0" distB="0" distL="114300" distR="114300" wp14:anchorId="2F275A94" wp14:editId="13CAA90C">
            <wp:extent cx="2426335" cy="1440180"/>
            <wp:effectExtent l="0" t="0" r="12065" b="7620"/>
            <wp:docPr id="62" name="图片 62" descr="8  各师整编情况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8  各师整编情况图"/>
                    <pic:cNvPicPr>
                      <a:picLocks noChangeAspect="1"/>
                    </pic:cNvPicPr>
                  </pic:nvPicPr>
                  <pic:blipFill>
                    <a:blip r:embed="rId70"/>
                    <a:stretch>
                      <a:fillRect/>
                    </a:stretch>
                  </pic:blipFill>
                  <pic:spPr>
                    <a:xfrm>
                      <a:off x="0" y="0"/>
                      <a:ext cx="2426335" cy="1440180"/>
                    </a:xfrm>
                    <a:prstGeom prst="rect">
                      <a:avLst/>
                    </a:prstGeom>
                  </pic:spPr>
                </pic:pic>
              </a:graphicData>
            </a:graphic>
          </wp:inline>
        </w:drawing>
      </w:r>
    </w:p>
    <w:p w14:paraId="07FA3525" w14:textId="77777777" w:rsidR="00572063" w:rsidRDefault="0046155D">
      <w:pPr>
        <w:numPr>
          <w:ilvl w:val="0"/>
          <w:numId w:val="2"/>
        </w:numPr>
        <w:spacing w:line="360" w:lineRule="auto"/>
        <w:ind w:firstLineChars="200" w:firstLine="560"/>
        <w:jc w:val="left"/>
        <w:rPr>
          <w:rFonts w:ascii="仿宋" w:eastAsia="仿宋" w:hAnsi="仿宋" w:cs="仿宋"/>
          <w:color w:val="000000"/>
          <w:sz w:val="28"/>
          <w:szCs w:val="28"/>
        </w:rPr>
      </w:pPr>
      <w:r>
        <w:rPr>
          <w:rFonts w:ascii="仿宋" w:eastAsia="仿宋" w:hAnsi="仿宋" w:cs="仿宋" w:hint="eastAsia"/>
          <w:color w:val="000000"/>
          <w:sz w:val="28"/>
          <w:szCs w:val="28"/>
        </w:rPr>
        <w:t>（</w:t>
      </w:r>
      <w:r>
        <w:rPr>
          <w:rFonts w:ascii="仿宋" w:eastAsia="仿宋" w:hAnsi="仿宋" w:cs="仿宋" w:hint="eastAsia"/>
          <w:color w:val="000000"/>
          <w:sz w:val="28"/>
          <w:szCs w:val="28"/>
        </w:rPr>
        <w:t>图片</w:t>
      </w:r>
      <w:r>
        <w:rPr>
          <w:rFonts w:ascii="仿宋" w:eastAsia="仿宋" w:hAnsi="仿宋" w:cs="仿宋" w:hint="eastAsia"/>
          <w:color w:val="000000"/>
          <w:sz w:val="28"/>
          <w:szCs w:val="28"/>
        </w:rPr>
        <w:t>组合）</w:t>
      </w:r>
    </w:p>
    <w:p w14:paraId="24D58F5B"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color w:val="000000"/>
          <w:sz w:val="28"/>
          <w:szCs w:val="28"/>
        </w:rPr>
        <w:t>发展壮大的新四军部队</w:t>
      </w:r>
    </w:p>
    <w:p w14:paraId="2FE95167"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color w:val="000000"/>
          <w:sz w:val="28"/>
          <w:szCs w:val="28"/>
        </w:rPr>
        <w:t>淮海军分区部队在进行营、连制式训练</w:t>
      </w:r>
    </w:p>
    <w:p w14:paraId="24E4B0DD" w14:textId="77777777" w:rsidR="00572063" w:rsidRDefault="0046155D">
      <w:pPr>
        <w:spacing w:line="360" w:lineRule="auto"/>
        <w:ind w:leftChars="200" w:left="420"/>
        <w:jc w:val="center"/>
        <w:rPr>
          <w:rFonts w:ascii="仿宋" w:eastAsia="仿宋" w:hAnsi="仿宋" w:cs="仿宋"/>
          <w:color w:val="000000"/>
          <w:sz w:val="28"/>
          <w:szCs w:val="28"/>
        </w:rPr>
      </w:pPr>
      <w:r>
        <w:rPr>
          <w:rFonts w:ascii="仿宋" w:eastAsia="仿宋" w:hAnsi="仿宋" w:cs="仿宋" w:hint="eastAsia"/>
          <w:noProof/>
          <w:color w:val="000000"/>
          <w:sz w:val="28"/>
          <w:szCs w:val="28"/>
        </w:rPr>
        <w:drawing>
          <wp:inline distT="0" distB="0" distL="114300" distR="114300" wp14:anchorId="60C3FD8F" wp14:editId="59E34CBC">
            <wp:extent cx="2423795" cy="1440180"/>
            <wp:effectExtent l="0" t="0" r="1905" b="7620"/>
            <wp:docPr id="63" name="图片 63" descr="壮大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壮大3"/>
                    <pic:cNvPicPr>
                      <a:picLocks noChangeAspect="1"/>
                    </pic:cNvPicPr>
                  </pic:nvPicPr>
                  <pic:blipFill>
                    <a:blip r:embed="rId71"/>
                    <a:stretch>
                      <a:fillRect/>
                    </a:stretch>
                  </pic:blipFill>
                  <pic:spPr>
                    <a:xfrm>
                      <a:off x="0" y="0"/>
                      <a:ext cx="2423795" cy="1440180"/>
                    </a:xfrm>
                    <a:prstGeom prst="rect">
                      <a:avLst/>
                    </a:prstGeom>
                  </pic:spPr>
                </pic:pic>
              </a:graphicData>
            </a:graphic>
          </wp:inline>
        </w:drawing>
      </w:r>
      <w:r>
        <w:rPr>
          <w:rFonts w:ascii="仿宋" w:eastAsia="仿宋" w:hAnsi="仿宋" w:cs="仿宋" w:hint="eastAsia"/>
          <w:noProof/>
          <w:color w:val="000000"/>
          <w:sz w:val="28"/>
          <w:szCs w:val="28"/>
        </w:rPr>
        <w:drawing>
          <wp:inline distT="0" distB="0" distL="114300" distR="114300" wp14:anchorId="0003B6D2" wp14:editId="298946B2">
            <wp:extent cx="2176145" cy="1440180"/>
            <wp:effectExtent l="0" t="0" r="8255" b="7620"/>
            <wp:docPr id="64" name="图片 64" descr="壮大2？ 应该为 640 淮海军分区部队在进行营、连制式教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壮大2？ 应该为 640 淮海军分区部队在进行营、连制式教练"/>
                    <pic:cNvPicPr>
                      <a:picLocks noChangeAspect="1"/>
                    </pic:cNvPicPr>
                  </pic:nvPicPr>
                  <pic:blipFill>
                    <a:blip r:embed="rId72"/>
                    <a:stretch>
                      <a:fillRect/>
                    </a:stretch>
                  </pic:blipFill>
                  <pic:spPr>
                    <a:xfrm>
                      <a:off x="0" y="0"/>
                      <a:ext cx="2176145" cy="1440180"/>
                    </a:xfrm>
                    <a:prstGeom prst="rect">
                      <a:avLst/>
                    </a:prstGeom>
                  </pic:spPr>
                </pic:pic>
              </a:graphicData>
            </a:graphic>
          </wp:inline>
        </w:drawing>
      </w:r>
    </w:p>
    <w:p w14:paraId="7461DCF5" w14:textId="77777777" w:rsidR="00572063" w:rsidRDefault="0046155D">
      <w:pPr>
        <w:spacing w:line="360" w:lineRule="auto"/>
        <w:ind w:leftChars="200" w:left="420"/>
        <w:rPr>
          <w:rFonts w:ascii="仿宋" w:eastAsia="仿宋" w:hAnsi="仿宋" w:cs="仿宋"/>
          <w:b/>
          <w:sz w:val="28"/>
          <w:szCs w:val="28"/>
        </w:rPr>
      </w:pPr>
      <w:r>
        <w:rPr>
          <w:rFonts w:ascii="仿宋" w:eastAsia="仿宋" w:hAnsi="仿宋" w:cs="仿宋" w:hint="eastAsia"/>
          <w:b/>
          <w:sz w:val="28"/>
          <w:szCs w:val="28"/>
        </w:rPr>
        <w:t>第三单元</w:t>
      </w:r>
      <w:r>
        <w:rPr>
          <w:rFonts w:ascii="仿宋" w:eastAsia="仿宋" w:hAnsi="仿宋" w:cs="仿宋" w:hint="eastAsia"/>
          <w:b/>
          <w:sz w:val="28"/>
          <w:szCs w:val="28"/>
        </w:rPr>
        <w:t xml:space="preserve">    </w:t>
      </w:r>
      <w:r>
        <w:rPr>
          <w:rFonts w:ascii="仿宋" w:eastAsia="仿宋" w:hAnsi="仿宋" w:cs="仿宋" w:hint="eastAsia"/>
          <w:b/>
          <w:sz w:val="28"/>
          <w:szCs w:val="28"/>
        </w:rPr>
        <w:t>反“扫荡”</w:t>
      </w:r>
    </w:p>
    <w:p w14:paraId="69669890" w14:textId="77777777" w:rsidR="00572063" w:rsidRDefault="0046155D">
      <w:pPr>
        <w:widowControl/>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文字</w:t>
      </w:r>
      <w:r>
        <w:rPr>
          <w:rFonts w:ascii="仿宋" w:eastAsia="仿宋" w:hAnsi="仿宋" w:cs="仿宋" w:hint="eastAsia"/>
          <w:sz w:val="28"/>
          <w:szCs w:val="28"/>
        </w:rPr>
        <w:t>)</w:t>
      </w:r>
      <w:r>
        <w:rPr>
          <w:rFonts w:ascii="仿宋" w:eastAsia="仿宋" w:hAnsi="仿宋" w:cs="仿宋" w:hint="eastAsia"/>
          <w:sz w:val="28"/>
          <w:szCs w:val="28"/>
        </w:rPr>
        <w:t>“扫荡”是日本侵略者企图从军事上消灭或驱逐占领区抗日武装的一种主要军事行动；反“扫荡”，是共产党领导敌后抗日武装保卫根据地，打击和消灭日、伪军的一种主要抗战形式，“扫荡”与反“扫荡”贯穿抗日战争始终</w:t>
      </w:r>
      <w:r>
        <w:rPr>
          <w:rFonts w:ascii="仿宋" w:eastAsia="仿宋" w:hAnsi="仿宋" w:cs="仿宋" w:hint="eastAsia"/>
          <w:sz w:val="28"/>
          <w:szCs w:val="28"/>
        </w:rPr>
        <w:t>。</w:t>
      </w:r>
    </w:p>
    <w:p w14:paraId="1FF7CC5E" w14:textId="77777777" w:rsidR="00572063" w:rsidRDefault="0046155D">
      <w:pPr>
        <w:widowControl/>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w:t>
      </w:r>
      <w:r>
        <w:rPr>
          <w:rFonts w:ascii="仿宋" w:eastAsia="仿宋" w:hAnsi="仿宋" w:cs="仿宋" w:hint="eastAsia"/>
          <w:sz w:val="28"/>
          <w:szCs w:val="28"/>
        </w:rPr>
        <w:t>刘</w:t>
      </w:r>
      <w:proofErr w:type="gramStart"/>
      <w:r>
        <w:rPr>
          <w:rFonts w:ascii="仿宋" w:eastAsia="仿宋" w:hAnsi="仿宋" w:cs="仿宋" w:hint="eastAsia"/>
          <w:sz w:val="28"/>
          <w:szCs w:val="28"/>
        </w:rPr>
        <w:t>老庄</w:t>
      </w:r>
      <w:r>
        <w:rPr>
          <w:rFonts w:ascii="仿宋" w:eastAsia="仿宋" w:hAnsi="仿宋" w:cs="仿宋" w:hint="eastAsia"/>
          <w:sz w:val="28"/>
          <w:szCs w:val="28"/>
        </w:rPr>
        <w:t>连</w:t>
      </w:r>
      <w:proofErr w:type="gramEnd"/>
      <w:r>
        <w:rPr>
          <w:rFonts w:ascii="仿宋" w:eastAsia="仿宋" w:hAnsi="仿宋" w:cs="仿宋" w:hint="eastAsia"/>
          <w:sz w:val="28"/>
          <w:szCs w:val="28"/>
        </w:rPr>
        <w:t>旗</w:t>
      </w:r>
    </w:p>
    <w:p w14:paraId="0067F5E3" w14:textId="77777777" w:rsidR="00572063" w:rsidRDefault="0046155D">
      <w:pPr>
        <w:widowControl/>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1269DB2F" wp14:editId="020A4413">
            <wp:extent cx="2284095" cy="1440180"/>
            <wp:effectExtent l="0" t="0" r="1905" b="7620"/>
            <wp:docPr id="65" name="图片 65" descr="6 刘老庄连旗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6 刘老庄连旗帜"/>
                    <pic:cNvPicPr>
                      <a:picLocks noChangeAspect="1"/>
                    </pic:cNvPicPr>
                  </pic:nvPicPr>
                  <pic:blipFill>
                    <a:blip r:embed="rId73"/>
                    <a:stretch>
                      <a:fillRect/>
                    </a:stretch>
                  </pic:blipFill>
                  <pic:spPr>
                    <a:xfrm>
                      <a:off x="0" y="0"/>
                      <a:ext cx="2284095" cy="1440180"/>
                    </a:xfrm>
                    <a:prstGeom prst="rect">
                      <a:avLst/>
                    </a:prstGeom>
                  </pic:spPr>
                </pic:pic>
              </a:graphicData>
            </a:graphic>
          </wp:inline>
        </w:drawing>
      </w:r>
    </w:p>
    <w:p w14:paraId="2F50C0BC" w14:textId="77777777" w:rsidR="00572063" w:rsidRDefault="0046155D">
      <w:pPr>
        <w:widowControl/>
        <w:numPr>
          <w:ilvl w:val="0"/>
          <w:numId w:val="2"/>
        </w:numPr>
        <w:spacing w:line="360" w:lineRule="auto"/>
        <w:ind w:firstLineChars="200" w:firstLine="560"/>
        <w:jc w:val="left"/>
        <w:textAlignment w:val="center"/>
        <w:rPr>
          <w:rFonts w:ascii="仿宋" w:eastAsia="仿宋" w:hAnsi="仿宋" w:cs="仿宋"/>
          <w:kern w:val="0"/>
          <w:sz w:val="28"/>
          <w:szCs w:val="28"/>
        </w:rPr>
      </w:pPr>
      <w:r>
        <w:rPr>
          <w:rFonts w:ascii="仿宋" w:eastAsia="仿宋" w:hAnsi="仿宋" w:cs="仿宋" w:hint="eastAsia"/>
          <w:kern w:val="0"/>
          <w:sz w:val="28"/>
          <w:szCs w:val="28"/>
        </w:rPr>
        <w:t>（</w:t>
      </w:r>
      <w:r>
        <w:rPr>
          <w:rFonts w:ascii="仿宋" w:eastAsia="仿宋" w:hAnsi="仿宋" w:cs="仿宋" w:hint="eastAsia"/>
          <w:kern w:val="0"/>
          <w:sz w:val="28"/>
          <w:szCs w:val="28"/>
        </w:rPr>
        <w:t>图片</w:t>
      </w:r>
      <w:r>
        <w:rPr>
          <w:rFonts w:ascii="仿宋" w:eastAsia="仿宋" w:hAnsi="仿宋" w:cs="仿宋" w:hint="eastAsia"/>
          <w:kern w:val="0"/>
          <w:sz w:val="28"/>
          <w:szCs w:val="28"/>
        </w:rPr>
        <w:t>组合）</w:t>
      </w:r>
    </w:p>
    <w:p w14:paraId="47FEB9C6" w14:textId="77777777" w:rsidR="00572063" w:rsidRDefault="0046155D">
      <w:pPr>
        <w:widowControl/>
        <w:spacing w:line="360" w:lineRule="auto"/>
        <w:ind w:leftChars="200" w:left="420" w:firstLineChars="200" w:firstLine="560"/>
        <w:jc w:val="left"/>
        <w:textAlignment w:val="center"/>
        <w:rPr>
          <w:rFonts w:ascii="仿宋" w:eastAsia="仿宋" w:hAnsi="仿宋" w:cs="仿宋"/>
          <w:kern w:val="0"/>
          <w:sz w:val="28"/>
          <w:szCs w:val="28"/>
        </w:rPr>
      </w:pPr>
      <w:r>
        <w:rPr>
          <w:rFonts w:ascii="仿宋" w:eastAsia="仿宋" w:hAnsi="仿宋" w:cs="仿宋" w:hint="eastAsia"/>
          <w:kern w:val="0"/>
          <w:sz w:val="28"/>
          <w:szCs w:val="28"/>
        </w:rPr>
        <w:lastRenderedPageBreak/>
        <w:t>为纪念在</w:t>
      </w:r>
      <w:proofErr w:type="gramStart"/>
      <w:r>
        <w:rPr>
          <w:rFonts w:ascii="仿宋" w:eastAsia="仿宋" w:hAnsi="仿宋" w:cs="仿宋" w:hint="eastAsia"/>
          <w:kern w:val="0"/>
          <w:sz w:val="28"/>
          <w:szCs w:val="28"/>
        </w:rPr>
        <w:t>单家港战斗</w:t>
      </w:r>
      <w:proofErr w:type="gramEnd"/>
      <w:r>
        <w:rPr>
          <w:rFonts w:ascii="仿宋" w:eastAsia="仿宋" w:hAnsi="仿宋" w:cs="仿宋" w:hint="eastAsia"/>
          <w:kern w:val="0"/>
          <w:sz w:val="28"/>
          <w:szCs w:val="28"/>
        </w:rPr>
        <w:t>中牺牲的第</w:t>
      </w:r>
      <w:r>
        <w:rPr>
          <w:rFonts w:ascii="仿宋" w:eastAsia="仿宋" w:hAnsi="仿宋" w:cs="仿宋" w:hint="eastAsia"/>
          <w:kern w:val="0"/>
          <w:sz w:val="28"/>
          <w:szCs w:val="28"/>
        </w:rPr>
        <w:t>22</w:t>
      </w:r>
      <w:r>
        <w:rPr>
          <w:rFonts w:ascii="仿宋" w:eastAsia="仿宋" w:hAnsi="仿宋" w:cs="仿宋" w:hint="eastAsia"/>
          <w:kern w:val="0"/>
          <w:sz w:val="28"/>
          <w:szCs w:val="28"/>
        </w:rPr>
        <w:t>团副团长童世明烈士</w:t>
      </w:r>
      <w:r>
        <w:rPr>
          <w:rFonts w:ascii="仿宋" w:eastAsia="仿宋" w:hAnsi="仿宋" w:cs="仿宋" w:hint="eastAsia"/>
          <w:kern w:val="0"/>
          <w:sz w:val="28"/>
          <w:szCs w:val="28"/>
        </w:rPr>
        <w:t>,</w:t>
      </w:r>
      <w:r>
        <w:rPr>
          <w:rFonts w:ascii="仿宋" w:eastAsia="仿宋" w:hAnsi="仿宋" w:cs="仿宋" w:hint="eastAsia"/>
          <w:kern w:val="0"/>
          <w:sz w:val="28"/>
          <w:szCs w:val="28"/>
        </w:rPr>
        <w:t>当地政府将</w:t>
      </w:r>
      <w:proofErr w:type="gramStart"/>
      <w:r>
        <w:rPr>
          <w:rFonts w:ascii="仿宋" w:eastAsia="仿宋" w:hAnsi="仿宋" w:cs="仿宋" w:hint="eastAsia"/>
          <w:kern w:val="0"/>
          <w:sz w:val="28"/>
          <w:szCs w:val="28"/>
        </w:rPr>
        <w:t>单家港命名</w:t>
      </w:r>
      <w:proofErr w:type="gramEnd"/>
      <w:r>
        <w:rPr>
          <w:rFonts w:ascii="仿宋" w:eastAsia="仿宋" w:hAnsi="仿宋" w:cs="仿宋" w:hint="eastAsia"/>
          <w:kern w:val="0"/>
          <w:sz w:val="28"/>
          <w:szCs w:val="28"/>
        </w:rPr>
        <w:t>为“世明港”。</w:t>
      </w:r>
      <w:proofErr w:type="gramStart"/>
      <w:r>
        <w:rPr>
          <w:rFonts w:ascii="仿宋" w:eastAsia="仿宋" w:hAnsi="仿宋" w:cs="仿宋" w:hint="eastAsia"/>
          <w:kern w:val="0"/>
          <w:sz w:val="28"/>
          <w:szCs w:val="28"/>
        </w:rPr>
        <w:t>单家港</w:t>
      </w:r>
      <w:proofErr w:type="gramEnd"/>
      <w:r>
        <w:rPr>
          <w:rFonts w:ascii="仿宋" w:eastAsia="仿宋" w:hAnsi="仿宋" w:cs="仿宋" w:hint="eastAsia"/>
          <w:kern w:val="0"/>
          <w:sz w:val="28"/>
          <w:szCs w:val="28"/>
        </w:rPr>
        <w:t>儿童团也将该团命名为“世明儿童团”。左图为“世明儿童团”团员。右图为童世明烈士</w:t>
      </w:r>
    </w:p>
    <w:p w14:paraId="1229C21D" w14:textId="77777777" w:rsidR="00572063" w:rsidRDefault="0046155D">
      <w:pPr>
        <w:widowControl/>
        <w:spacing w:line="360" w:lineRule="auto"/>
        <w:ind w:leftChars="200" w:left="420" w:firstLineChars="200" w:firstLine="560"/>
        <w:jc w:val="center"/>
        <w:textAlignment w:val="center"/>
        <w:rPr>
          <w:rFonts w:ascii="仿宋" w:eastAsia="仿宋" w:hAnsi="仿宋" w:cs="仿宋"/>
          <w:kern w:val="0"/>
          <w:sz w:val="28"/>
          <w:szCs w:val="28"/>
        </w:rPr>
      </w:pPr>
      <w:r>
        <w:rPr>
          <w:rFonts w:ascii="仿宋" w:eastAsia="仿宋" w:hAnsi="仿宋" w:cs="仿宋" w:hint="eastAsia"/>
          <w:noProof/>
          <w:kern w:val="0"/>
          <w:sz w:val="28"/>
          <w:szCs w:val="28"/>
        </w:rPr>
        <w:drawing>
          <wp:inline distT="0" distB="0" distL="114300" distR="114300" wp14:anchorId="5EE24C41" wp14:editId="2A94366A">
            <wp:extent cx="890905" cy="1440180"/>
            <wp:effectExtent l="0" t="0" r="10795" b="7620"/>
            <wp:docPr id="66" name="图片 66" descr="童世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童世明"/>
                    <pic:cNvPicPr>
                      <a:picLocks noChangeAspect="1"/>
                    </pic:cNvPicPr>
                  </pic:nvPicPr>
                  <pic:blipFill>
                    <a:blip r:embed="rId74"/>
                    <a:stretch>
                      <a:fillRect/>
                    </a:stretch>
                  </pic:blipFill>
                  <pic:spPr>
                    <a:xfrm>
                      <a:off x="0" y="0"/>
                      <a:ext cx="890905" cy="1440180"/>
                    </a:xfrm>
                    <a:prstGeom prst="rect">
                      <a:avLst/>
                    </a:prstGeom>
                  </pic:spPr>
                </pic:pic>
              </a:graphicData>
            </a:graphic>
          </wp:inline>
        </w:drawing>
      </w:r>
      <w:r>
        <w:rPr>
          <w:rFonts w:ascii="仿宋" w:eastAsia="仿宋" w:hAnsi="仿宋" w:cs="仿宋" w:hint="eastAsia"/>
          <w:noProof/>
          <w:kern w:val="0"/>
          <w:sz w:val="28"/>
          <w:szCs w:val="28"/>
        </w:rPr>
        <w:drawing>
          <wp:inline distT="0" distB="0" distL="114300" distR="114300" wp14:anchorId="12F85CAC" wp14:editId="5D07F5FE">
            <wp:extent cx="2016760" cy="1440180"/>
            <wp:effectExtent l="0" t="0" r="2540" b="7620"/>
            <wp:docPr id="67" name="图片 67" descr="448 为纪念在单家港战斗中牺牲的第22团副团长童世明烈士,当地政府将单家港命名为“世明港”。单家港儿童团也将该团命名为“世明儿童团”。这是“世明儿童团”团员。右上是童世明烈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448 为纪念在单家港战斗中牺牲的第22团副团长童世明烈士,当地政府将单家港命名为“世明港”。单家港儿童团也将该团命名为“世明儿童团”。这是“世明儿童团”团员。右上是童世明烈士"/>
                    <pic:cNvPicPr>
                      <a:picLocks noChangeAspect="1"/>
                    </pic:cNvPicPr>
                  </pic:nvPicPr>
                  <pic:blipFill>
                    <a:blip r:embed="rId75"/>
                    <a:stretch>
                      <a:fillRect/>
                    </a:stretch>
                  </pic:blipFill>
                  <pic:spPr>
                    <a:xfrm>
                      <a:off x="0" y="0"/>
                      <a:ext cx="2016760" cy="1440180"/>
                    </a:xfrm>
                    <a:prstGeom prst="rect">
                      <a:avLst/>
                    </a:prstGeom>
                  </pic:spPr>
                </pic:pic>
              </a:graphicData>
            </a:graphic>
          </wp:inline>
        </w:drawing>
      </w:r>
    </w:p>
    <w:p w14:paraId="67089C90" w14:textId="77777777" w:rsidR="00572063" w:rsidRDefault="0046155D">
      <w:pPr>
        <w:numPr>
          <w:ilvl w:val="0"/>
          <w:numId w:val="2"/>
        </w:numPr>
        <w:spacing w:line="360" w:lineRule="auto"/>
        <w:ind w:firstLineChars="200" w:firstLine="560"/>
        <w:jc w:val="left"/>
        <w:rPr>
          <w:rFonts w:ascii="仿宋" w:eastAsia="仿宋" w:hAnsi="仿宋" w:cs="仿宋"/>
          <w:kern w:val="0"/>
          <w:sz w:val="28"/>
          <w:szCs w:val="28"/>
        </w:rPr>
      </w:pPr>
      <w:r>
        <w:rPr>
          <w:rFonts w:ascii="仿宋" w:eastAsia="仿宋" w:hAnsi="仿宋" w:cs="仿宋" w:hint="eastAsia"/>
          <w:kern w:val="0"/>
          <w:sz w:val="28"/>
          <w:szCs w:val="28"/>
        </w:rPr>
        <w:t>（</w:t>
      </w:r>
      <w:r>
        <w:rPr>
          <w:rFonts w:ascii="仿宋" w:eastAsia="仿宋" w:hAnsi="仿宋" w:cs="仿宋" w:hint="eastAsia"/>
          <w:kern w:val="0"/>
          <w:sz w:val="28"/>
          <w:szCs w:val="28"/>
        </w:rPr>
        <w:t>图片</w:t>
      </w:r>
      <w:r>
        <w:rPr>
          <w:rFonts w:ascii="仿宋" w:eastAsia="仿宋" w:hAnsi="仿宋" w:cs="仿宋" w:hint="eastAsia"/>
          <w:kern w:val="0"/>
          <w:sz w:val="28"/>
          <w:szCs w:val="28"/>
        </w:rPr>
        <w:t>）</w:t>
      </w:r>
      <w:r>
        <w:rPr>
          <w:rFonts w:ascii="仿宋" w:eastAsia="仿宋" w:hAnsi="仿宋" w:cs="仿宋" w:hint="eastAsia"/>
          <w:kern w:val="0"/>
          <w:sz w:val="28"/>
          <w:szCs w:val="28"/>
        </w:rPr>
        <w:t>1943</w:t>
      </w:r>
      <w:r>
        <w:rPr>
          <w:rFonts w:ascii="仿宋" w:eastAsia="仿宋" w:hAnsi="仿宋" w:cs="仿宋" w:hint="eastAsia"/>
          <w:kern w:val="0"/>
          <w:sz w:val="28"/>
          <w:szCs w:val="28"/>
        </w:rPr>
        <w:t>年</w:t>
      </w:r>
      <w:r>
        <w:rPr>
          <w:rFonts w:ascii="仿宋" w:eastAsia="仿宋" w:hAnsi="仿宋" w:cs="仿宋" w:hint="eastAsia"/>
          <w:kern w:val="0"/>
          <w:sz w:val="28"/>
          <w:szCs w:val="28"/>
        </w:rPr>
        <w:t>3</w:t>
      </w:r>
      <w:r>
        <w:rPr>
          <w:rFonts w:ascii="仿宋" w:eastAsia="仿宋" w:hAnsi="仿宋" w:cs="仿宋" w:hint="eastAsia"/>
          <w:kern w:val="0"/>
          <w:sz w:val="28"/>
          <w:szCs w:val="28"/>
        </w:rPr>
        <w:t>月</w:t>
      </w:r>
      <w:r>
        <w:rPr>
          <w:rFonts w:ascii="仿宋" w:eastAsia="仿宋" w:hAnsi="仿宋" w:cs="仿宋" w:hint="eastAsia"/>
          <w:kern w:val="0"/>
          <w:sz w:val="28"/>
          <w:szCs w:val="28"/>
        </w:rPr>
        <w:t>,</w:t>
      </w:r>
      <w:r>
        <w:rPr>
          <w:rFonts w:ascii="仿宋" w:eastAsia="仿宋" w:hAnsi="仿宋" w:cs="仿宋" w:hint="eastAsia"/>
          <w:kern w:val="0"/>
          <w:sz w:val="28"/>
          <w:szCs w:val="28"/>
        </w:rPr>
        <w:t>日、伪军在苏北阜宁县陈</w:t>
      </w:r>
      <w:proofErr w:type="gramStart"/>
      <w:r>
        <w:rPr>
          <w:rFonts w:ascii="仿宋" w:eastAsia="仿宋" w:hAnsi="仿宋" w:cs="仿宋" w:hint="eastAsia"/>
          <w:kern w:val="0"/>
          <w:sz w:val="28"/>
          <w:szCs w:val="28"/>
        </w:rPr>
        <w:t>集建立</w:t>
      </w:r>
      <w:proofErr w:type="gramEnd"/>
      <w:r>
        <w:rPr>
          <w:rFonts w:ascii="仿宋" w:eastAsia="仿宋" w:hAnsi="仿宋" w:cs="仿宋" w:hint="eastAsia"/>
          <w:kern w:val="0"/>
          <w:sz w:val="28"/>
          <w:szCs w:val="28"/>
        </w:rPr>
        <w:t>了据点</w:t>
      </w:r>
      <w:r>
        <w:rPr>
          <w:rFonts w:ascii="仿宋" w:eastAsia="仿宋" w:hAnsi="仿宋" w:cs="仿宋" w:hint="eastAsia"/>
          <w:kern w:val="0"/>
          <w:sz w:val="28"/>
          <w:szCs w:val="28"/>
        </w:rPr>
        <w:t>,</w:t>
      </w:r>
      <w:r>
        <w:rPr>
          <w:rFonts w:ascii="仿宋" w:eastAsia="仿宋" w:hAnsi="仿宋" w:cs="仿宋" w:hint="eastAsia"/>
          <w:kern w:val="0"/>
          <w:sz w:val="28"/>
          <w:szCs w:val="28"/>
        </w:rPr>
        <w:t>驻有日军第</w:t>
      </w:r>
      <w:r>
        <w:rPr>
          <w:rFonts w:ascii="仿宋" w:eastAsia="仿宋" w:hAnsi="仿宋" w:cs="仿宋" w:hint="eastAsia"/>
          <w:kern w:val="0"/>
          <w:sz w:val="28"/>
          <w:szCs w:val="28"/>
        </w:rPr>
        <w:t>35</w:t>
      </w:r>
      <w:r>
        <w:rPr>
          <w:rFonts w:ascii="仿宋" w:eastAsia="仿宋" w:hAnsi="仿宋" w:cs="仿宋" w:hint="eastAsia"/>
          <w:kern w:val="0"/>
          <w:sz w:val="28"/>
          <w:szCs w:val="28"/>
        </w:rPr>
        <w:t>师团的部队</w:t>
      </w:r>
      <w:r>
        <w:rPr>
          <w:rFonts w:ascii="仿宋" w:eastAsia="仿宋" w:hAnsi="仿宋" w:cs="仿宋" w:hint="eastAsia"/>
          <w:kern w:val="0"/>
          <w:sz w:val="28"/>
          <w:szCs w:val="28"/>
        </w:rPr>
        <w:t>90</w:t>
      </w:r>
      <w:r>
        <w:rPr>
          <w:rFonts w:ascii="仿宋" w:eastAsia="仿宋" w:hAnsi="仿宋" w:cs="仿宋" w:hint="eastAsia"/>
          <w:kern w:val="0"/>
          <w:sz w:val="28"/>
          <w:szCs w:val="28"/>
        </w:rPr>
        <w:t>余人。新四军第</w:t>
      </w:r>
      <w:r>
        <w:rPr>
          <w:rFonts w:ascii="仿宋" w:eastAsia="仿宋" w:hAnsi="仿宋" w:cs="仿宋" w:hint="eastAsia"/>
          <w:kern w:val="0"/>
          <w:sz w:val="28"/>
          <w:szCs w:val="28"/>
        </w:rPr>
        <w:t>3</w:t>
      </w:r>
      <w:r>
        <w:rPr>
          <w:rFonts w:ascii="仿宋" w:eastAsia="仿宋" w:hAnsi="仿宋" w:cs="仿宋" w:hint="eastAsia"/>
          <w:kern w:val="0"/>
          <w:sz w:val="28"/>
          <w:szCs w:val="28"/>
        </w:rPr>
        <w:t>师第</w:t>
      </w:r>
      <w:r>
        <w:rPr>
          <w:rFonts w:ascii="仿宋" w:eastAsia="仿宋" w:hAnsi="仿宋" w:cs="仿宋" w:hint="eastAsia"/>
          <w:kern w:val="0"/>
          <w:sz w:val="28"/>
          <w:szCs w:val="28"/>
        </w:rPr>
        <w:t>8</w:t>
      </w:r>
      <w:r>
        <w:rPr>
          <w:rFonts w:ascii="仿宋" w:eastAsia="仿宋" w:hAnsi="仿宋" w:cs="仿宋" w:hint="eastAsia"/>
          <w:kern w:val="0"/>
          <w:sz w:val="28"/>
          <w:szCs w:val="28"/>
        </w:rPr>
        <w:t>旅在全面反击日、伪军“扫荡”时</w:t>
      </w:r>
      <w:r>
        <w:rPr>
          <w:rFonts w:ascii="仿宋" w:eastAsia="仿宋" w:hAnsi="仿宋" w:cs="仿宋" w:hint="eastAsia"/>
          <w:kern w:val="0"/>
          <w:sz w:val="28"/>
          <w:szCs w:val="28"/>
        </w:rPr>
        <w:t>,</w:t>
      </w:r>
      <w:r>
        <w:rPr>
          <w:rFonts w:ascii="仿宋" w:eastAsia="仿宋" w:hAnsi="仿宋" w:cs="仿宋" w:hint="eastAsia"/>
          <w:kern w:val="0"/>
          <w:sz w:val="28"/>
          <w:szCs w:val="28"/>
        </w:rPr>
        <w:t>以第</w:t>
      </w:r>
      <w:r>
        <w:rPr>
          <w:rFonts w:ascii="仿宋" w:eastAsia="仿宋" w:hAnsi="仿宋" w:cs="仿宋" w:hint="eastAsia"/>
          <w:kern w:val="0"/>
          <w:sz w:val="28"/>
          <w:szCs w:val="28"/>
        </w:rPr>
        <w:t>23</w:t>
      </w:r>
      <w:r>
        <w:rPr>
          <w:rFonts w:ascii="仿宋" w:eastAsia="仿宋" w:hAnsi="仿宋" w:cs="仿宋" w:hint="eastAsia"/>
          <w:kern w:val="0"/>
          <w:sz w:val="28"/>
          <w:szCs w:val="28"/>
        </w:rPr>
        <w:t>团及旅特务营第</w:t>
      </w:r>
      <w:r>
        <w:rPr>
          <w:rFonts w:ascii="仿宋" w:eastAsia="仿宋" w:hAnsi="仿宋" w:cs="仿宋" w:hint="eastAsia"/>
          <w:kern w:val="0"/>
          <w:sz w:val="28"/>
          <w:szCs w:val="28"/>
        </w:rPr>
        <w:t>1</w:t>
      </w:r>
      <w:r>
        <w:rPr>
          <w:rFonts w:ascii="仿宋" w:eastAsia="仿宋" w:hAnsi="仿宋" w:cs="仿宋" w:hint="eastAsia"/>
          <w:kern w:val="0"/>
          <w:sz w:val="28"/>
          <w:szCs w:val="28"/>
        </w:rPr>
        <w:t>连、旅侦察队</w:t>
      </w:r>
      <w:r>
        <w:rPr>
          <w:rFonts w:ascii="仿宋" w:eastAsia="仿宋" w:hAnsi="仿宋" w:cs="仿宋" w:hint="eastAsia"/>
          <w:kern w:val="0"/>
          <w:sz w:val="28"/>
          <w:szCs w:val="28"/>
        </w:rPr>
        <w:t>,</w:t>
      </w:r>
      <w:r>
        <w:rPr>
          <w:rFonts w:ascii="仿宋" w:eastAsia="仿宋" w:hAnsi="仿宋" w:cs="仿宋" w:hint="eastAsia"/>
          <w:kern w:val="0"/>
          <w:sz w:val="28"/>
          <w:szCs w:val="28"/>
        </w:rPr>
        <w:t>在第</w:t>
      </w:r>
      <w:r>
        <w:rPr>
          <w:rFonts w:ascii="仿宋" w:eastAsia="仿宋" w:hAnsi="仿宋" w:cs="仿宋" w:hint="eastAsia"/>
          <w:kern w:val="0"/>
          <w:sz w:val="28"/>
          <w:szCs w:val="28"/>
        </w:rPr>
        <w:t>22</w:t>
      </w:r>
      <w:r>
        <w:rPr>
          <w:rFonts w:ascii="仿宋" w:eastAsia="仿宋" w:hAnsi="仿宋" w:cs="仿宋" w:hint="eastAsia"/>
          <w:kern w:val="0"/>
          <w:sz w:val="28"/>
          <w:szCs w:val="28"/>
        </w:rPr>
        <w:t>团的配合下</w:t>
      </w:r>
      <w:r>
        <w:rPr>
          <w:rFonts w:ascii="仿宋" w:eastAsia="仿宋" w:hAnsi="仿宋" w:cs="仿宋" w:hint="eastAsia"/>
          <w:kern w:val="0"/>
          <w:sz w:val="28"/>
          <w:szCs w:val="28"/>
        </w:rPr>
        <w:t>,</w:t>
      </w:r>
      <w:r>
        <w:rPr>
          <w:rFonts w:ascii="仿宋" w:eastAsia="仿宋" w:hAnsi="仿宋" w:cs="仿宋" w:hint="eastAsia"/>
          <w:kern w:val="0"/>
          <w:sz w:val="28"/>
          <w:szCs w:val="28"/>
        </w:rPr>
        <w:t>攻歼陈集的敌人。各分队于</w:t>
      </w:r>
      <w:r>
        <w:rPr>
          <w:rFonts w:ascii="仿宋" w:eastAsia="仿宋" w:hAnsi="仿宋" w:cs="仿宋" w:hint="eastAsia"/>
          <w:kern w:val="0"/>
          <w:sz w:val="28"/>
          <w:szCs w:val="28"/>
        </w:rPr>
        <w:t>25</w:t>
      </w:r>
      <w:r>
        <w:rPr>
          <w:rFonts w:ascii="仿宋" w:eastAsia="仿宋" w:hAnsi="仿宋" w:cs="仿宋" w:hint="eastAsia"/>
          <w:kern w:val="0"/>
          <w:sz w:val="28"/>
          <w:szCs w:val="28"/>
        </w:rPr>
        <w:t>日</w:t>
      </w:r>
      <w:r>
        <w:rPr>
          <w:rFonts w:ascii="仿宋" w:eastAsia="仿宋" w:hAnsi="仿宋" w:cs="仿宋" w:hint="eastAsia"/>
          <w:kern w:val="0"/>
          <w:sz w:val="28"/>
          <w:szCs w:val="28"/>
        </w:rPr>
        <w:t>20</w:t>
      </w:r>
      <w:r>
        <w:rPr>
          <w:rFonts w:ascii="仿宋" w:eastAsia="仿宋" w:hAnsi="仿宋" w:cs="仿宋" w:hint="eastAsia"/>
          <w:kern w:val="0"/>
          <w:sz w:val="28"/>
          <w:szCs w:val="28"/>
        </w:rPr>
        <w:t>时许到达杂姓庄西北附近展开</w:t>
      </w:r>
      <w:r>
        <w:rPr>
          <w:rFonts w:ascii="仿宋" w:eastAsia="仿宋" w:hAnsi="仿宋" w:cs="仿宋" w:hint="eastAsia"/>
          <w:kern w:val="0"/>
          <w:sz w:val="28"/>
          <w:szCs w:val="28"/>
        </w:rPr>
        <w:t>,</w:t>
      </w:r>
      <w:r>
        <w:rPr>
          <w:rFonts w:ascii="仿宋" w:eastAsia="仿宋" w:hAnsi="仿宋" w:cs="仿宋" w:hint="eastAsia"/>
          <w:kern w:val="0"/>
          <w:sz w:val="28"/>
          <w:szCs w:val="28"/>
        </w:rPr>
        <w:t>并发起攻击</w:t>
      </w:r>
      <w:r>
        <w:rPr>
          <w:rFonts w:ascii="仿宋" w:eastAsia="仿宋" w:hAnsi="仿宋" w:cs="仿宋" w:hint="eastAsia"/>
          <w:kern w:val="0"/>
          <w:sz w:val="28"/>
          <w:szCs w:val="28"/>
        </w:rPr>
        <w:t>,</w:t>
      </w:r>
      <w:r>
        <w:rPr>
          <w:rFonts w:ascii="仿宋" w:eastAsia="仿宋" w:hAnsi="仿宋" w:cs="仿宋" w:hint="eastAsia"/>
          <w:kern w:val="0"/>
          <w:sz w:val="28"/>
          <w:szCs w:val="28"/>
        </w:rPr>
        <w:t>战斗至</w:t>
      </w:r>
      <w:r>
        <w:rPr>
          <w:rFonts w:ascii="仿宋" w:eastAsia="仿宋" w:hAnsi="仿宋" w:cs="仿宋" w:hint="eastAsia"/>
          <w:kern w:val="0"/>
          <w:sz w:val="28"/>
          <w:szCs w:val="28"/>
        </w:rPr>
        <w:t>26</w:t>
      </w:r>
      <w:r>
        <w:rPr>
          <w:rFonts w:ascii="仿宋" w:eastAsia="仿宋" w:hAnsi="仿宋" w:cs="仿宋" w:hint="eastAsia"/>
          <w:kern w:val="0"/>
          <w:sz w:val="28"/>
          <w:szCs w:val="28"/>
        </w:rPr>
        <w:t>日晨结束。</w:t>
      </w:r>
      <w:proofErr w:type="gramStart"/>
      <w:r>
        <w:rPr>
          <w:rFonts w:ascii="仿宋" w:eastAsia="仿宋" w:hAnsi="仿宋" w:cs="仿宋" w:hint="eastAsia"/>
          <w:kern w:val="0"/>
          <w:sz w:val="28"/>
          <w:szCs w:val="28"/>
        </w:rPr>
        <w:t>歼</w:t>
      </w:r>
      <w:proofErr w:type="gramEnd"/>
      <w:r>
        <w:rPr>
          <w:rFonts w:ascii="仿宋" w:eastAsia="仿宋" w:hAnsi="仿宋" w:cs="仿宋" w:hint="eastAsia"/>
          <w:kern w:val="0"/>
          <w:sz w:val="28"/>
          <w:szCs w:val="28"/>
        </w:rPr>
        <w:t>日军中队长</w:t>
      </w:r>
      <w:proofErr w:type="gramStart"/>
      <w:r>
        <w:rPr>
          <w:rFonts w:ascii="仿宋" w:eastAsia="仿宋" w:hAnsi="仿宋" w:cs="仿宋" w:hint="eastAsia"/>
          <w:kern w:val="0"/>
          <w:sz w:val="28"/>
          <w:szCs w:val="28"/>
        </w:rPr>
        <w:t>崖畅也以下</w:t>
      </w:r>
      <w:proofErr w:type="gramEnd"/>
      <w:r>
        <w:rPr>
          <w:rFonts w:ascii="仿宋" w:eastAsia="仿宋" w:hAnsi="仿宋" w:cs="仿宋" w:hint="eastAsia"/>
          <w:kern w:val="0"/>
          <w:sz w:val="28"/>
          <w:szCs w:val="28"/>
        </w:rPr>
        <w:t>80</w:t>
      </w:r>
      <w:r>
        <w:rPr>
          <w:rFonts w:ascii="仿宋" w:eastAsia="仿宋" w:hAnsi="仿宋" w:cs="仿宋" w:hint="eastAsia"/>
          <w:kern w:val="0"/>
          <w:sz w:val="28"/>
          <w:szCs w:val="28"/>
        </w:rPr>
        <w:t>余人</w:t>
      </w:r>
      <w:r>
        <w:rPr>
          <w:rFonts w:ascii="仿宋" w:eastAsia="仿宋" w:hAnsi="仿宋" w:cs="仿宋" w:hint="eastAsia"/>
          <w:kern w:val="0"/>
          <w:sz w:val="28"/>
          <w:szCs w:val="28"/>
        </w:rPr>
        <w:t>,</w:t>
      </w:r>
      <w:r>
        <w:rPr>
          <w:rFonts w:ascii="仿宋" w:eastAsia="仿宋" w:hAnsi="仿宋" w:cs="仿宋" w:hint="eastAsia"/>
          <w:kern w:val="0"/>
          <w:sz w:val="28"/>
          <w:szCs w:val="28"/>
        </w:rPr>
        <w:t>另俘</w:t>
      </w:r>
      <w:r>
        <w:rPr>
          <w:rFonts w:ascii="仿宋" w:eastAsia="仿宋" w:hAnsi="仿宋" w:cs="仿宋" w:hint="eastAsia"/>
          <w:kern w:val="0"/>
          <w:sz w:val="28"/>
          <w:szCs w:val="28"/>
        </w:rPr>
        <w:t>3</w:t>
      </w:r>
      <w:r>
        <w:rPr>
          <w:rFonts w:ascii="仿宋" w:eastAsia="仿宋" w:hAnsi="仿宋" w:cs="仿宋" w:hint="eastAsia"/>
          <w:kern w:val="0"/>
          <w:sz w:val="28"/>
          <w:szCs w:val="28"/>
        </w:rPr>
        <w:t>人</w:t>
      </w:r>
      <w:r>
        <w:rPr>
          <w:rFonts w:ascii="仿宋" w:eastAsia="仿宋" w:hAnsi="仿宋" w:cs="仿宋" w:hint="eastAsia"/>
          <w:kern w:val="0"/>
          <w:sz w:val="28"/>
          <w:szCs w:val="28"/>
        </w:rPr>
        <w:t>。缴获机枪</w:t>
      </w:r>
      <w:r>
        <w:rPr>
          <w:rFonts w:ascii="仿宋" w:eastAsia="仿宋" w:hAnsi="仿宋" w:cs="仿宋" w:hint="eastAsia"/>
          <w:kern w:val="0"/>
          <w:sz w:val="28"/>
          <w:szCs w:val="28"/>
        </w:rPr>
        <w:t>5</w:t>
      </w:r>
      <w:r>
        <w:rPr>
          <w:rFonts w:ascii="仿宋" w:eastAsia="仿宋" w:hAnsi="仿宋" w:cs="仿宋" w:hint="eastAsia"/>
          <w:kern w:val="0"/>
          <w:sz w:val="28"/>
          <w:szCs w:val="28"/>
        </w:rPr>
        <w:t>挺、掷弹筒</w:t>
      </w:r>
      <w:r>
        <w:rPr>
          <w:rFonts w:ascii="仿宋" w:eastAsia="仿宋" w:hAnsi="仿宋" w:cs="仿宋" w:hint="eastAsia"/>
          <w:kern w:val="0"/>
          <w:sz w:val="28"/>
          <w:szCs w:val="28"/>
        </w:rPr>
        <w:t>3</w:t>
      </w:r>
      <w:r>
        <w:rPr>
          <w:rFonts w:ascii="仿宋" w:eastAsia="仿宋" w:hAnsi="仿宋" w:cs="仿宋" w:hint="eastAsia"/>
          <w:kern w:val="0"/>
          <w:sz w:val="28"/>
          <w:szCs w:val="28"/>
        </w:rPr>
        <w:t>个、步枪</w:t>
      </w:r>
      <w:r>
        <w:rPr>
          <w:rFonts w:ascii="仿宋" w:eastAsia="仿宋" w:hAnsi="仿宋" w:cs="仿宋" w:hint="eastAsia"/>
          <w:kern w:val="0"/>
          <w:sz w:val="28"/>
          <w:szCs w:val="28"/>
        </w:rPr>
        <w:t>55</w:t>
      </w:r>
      <w:r>
        <w:rPr>
          <w:rFonts w:ascii="仿宋" w:eastAsia="仿宋" w:hAnsi="仿宋" w:cs="仿宋" w:hint="eastAsia"/>
          <w:kern w:val="0"/>
          <w:sz w:val="28"/>
          <w:szCs w:val="28"/>
        </w:rPr>
        <w:t>支、手枪</w:t>
      </w:r>
      <w:r>
        <w:rPr>
          <w:rFonts w:ascii="仿宋" w:eastAsia="仿宋" w:hAnsi="仿宋" w:cs="仿宋" w:hint="eastAsia"/>
          <w:kern w:val="0"/>
          <w:sz w:val="28"/>
          <w:szCs w:val="28"/>
        </w:rPr>
        <w:t>1</w:t>
      </w:r>
      <w:r>
        <w:rPr>
          <w:rFonts w:ascii="仿宋" w:eastAsia="仿宋" w:hAnsi="仿宋" w:cs="仿宋" w:hint="eastAsia"/>
          <w:kern w:val="0"/>
          <w:sz w:val="28"/>
          <w:szCs w:val="28"/>
        </w:rPr>
        <w:t>支。图为战斗中新四军缴获的部分战利品</w:t>
      </w:r>
      <w:r>
        <w:rPr>
          <w:rFonts w:ascii="仿宋" w:eastAsia="仿宋" w:hAnsi="仿宋" w:cs="仿宋" w:hint="eastAsia"/>
          <w:kern w:val="0"/>
          <w:sz w:val="28"/>
          <w:szCs w:val="28"/>
        </w:rPr>
        <w:t>。</w:t>
      </w:r>
    </w:p>
    <w:p w14:paraId="506B2BD5" w14:textId="77777777" w:rsidR="00572063" w:rsidRDefault="0046155D">
      <w:pPr>
        <w:spacing w:line="360" w:lineRule="auto"/>
        <w:ind w:leftChars="200" w:left="420"/>
        <w:jc w:val="center"/>
        <w:rPr>
          <w:rFonts w:ascii="仿宋" w:eastAsia="仿宋" w:hAnsi="仿宋" w:cs="仿宋"/>
          <w:kern w:val="0"/>
          <w:sz w:val="28"/>
          <w:szCs w:val="28"/>
        </w:rPr>
      </w:pPr>
      <w:r>
        <w:rPr>
          <w:rFonts w:ascii="仿宋" w:eastAsia="仿宋" w:hAnsi="仿宋" w:cs="仿宋" w:hint="eastAsia"/>
          <w:noProof/>
          <w:kern w:val="0"/>
          <w:sz w:val="28"/>
          <w:szCs w:val="28"/>
        </w:rPr>
        <w:drawing>
          <wp:inline distT="0" distB="0" distL="114300" distR="114300" wp14:anchorId="1575045E" wp14:editId="45353DA0">
            <wp:extent cx="1823085" cy="1440180"/>
            <wp:effectExtent l="0" t="0" r="5715" b="7620"/>
            <wp:docPr id="68" name="图片 68" descr="452 陈集战斗缴获的战利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452 陈集战斗缴获的战利品"/>
                    <pic:cNvPicPr>
                      <a:picLocks noChangeAspect="1"/>
                    </pic:cNvPicPr>
                  </pic:nvPicPr>
                  <pic:blipFill>
                    <a:blip r:embed="rId76"/>
                    <a:stretch>
                      <a:fillRect/>
                    </a:stretch>
                  </pic:blipFill>
                  <pic:spPr>
                    <a:xfrm>
                      <a:off x="0" y="0"/>
                      <a:ext cx="1823085" cy="1440180"/>
                    </a:xfrm>
                    <a:prstGeom prst="rect">
                      <a:avLst/>
                    </a:prstGeom>
                  </pic:spPr>
                </pic:pic>
              </a:graphicData>
            </a:graphic>
          </wp:inline>
        </w:drawing>
      </w:r>
    </w:p>
    <w:p w14:paraId="3A7D7D52"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sz w:val="28"/>
          <w:szCs w:val="28"/>
        </w:rPr>
      </w:pPr>
      <w:r>
        <w:rPr>
          <w:rFonts w:ascii="仿宋" w:eastAsia="仿宋" w:hAnsi="仿宋" w:cs="仿宋"/>
          <w:sz w:val="28"/>
          <w:szCs w:val="28"/>
        </w:rPr>
        <w:t>（</w:t>
      </w:r>
      <w:r>
        <w:rPr>
          <w:rFonts w:ascii="仿宋" w:eastAsia="仿宋" w:hAnsi="仿宋" w:cs="仿宋"/>
          <w:sz w:val="28"/>
          <w:szCs w:val="28"/>
        </w:rPr>
        <w:t>图片</w:t>
      </w:r>
      <w:r>
        <w:rPr>
          <w:rFonts w:ascii="仿宋" w:eastAsia="仿宋" w:hAnsi="仿宋" w:cs="仿宋"/>
          <w:sz w:val="28"/>
          <w:szCs w:val="28"/>
        </w:rPr>
        <w:t>）</w:t>
      </w:r>
      <w:r>
        <w:rPr>
          <w:rFonts w:ascii="仿宋" w:eastAsia="仿宋" w:hAnsi="仿宋" w:cs="仿宋"/>
          <w:sz w:val="28"/>
          <w:szCs w:val="28"/>
        </w:rPr>
        <w:t>1943</w:t>
      </w:r>
      <w:r>
        <w:rPr>
          <w:rFonts w:ascii="仿宋" w:eastAsia="仿宋" w:hAnsi="仿宋" w:cs="仿宋"/>
          <w:sz w:val="28"/>
          <w:szCs w:val="28"/>
        </w:rPr>
        <w:t>年</w:t>
      </w:r>
      <w:r>
        <w:rPr>
          <w:rFonts w:ascii="仿宋" w:eastAsia="仿宋" w:hAnsi="仿宋" w:cs="仿宋"/>
          <w:sz w:val="28"/>
          <w:szCs w:val="28"/>
        </w:rPr>
        <w:t>3</w:t>
      </w:r>
      <w:r>
        <w:rPr>
          <w:rFonts w:ascii="仿宋" w:eastAsia="仿宋" w:hAnsi="仿宋" w:cs="仿宋"/>
          <w:sz w:val="28"/>
          <w:szCs w:val="28"/>
        </w:rPr>
        <w:t>月</w:t>
      </w:r>
      <w:r>
        <w:rPr>
          <w:rFonts w:ascii="仿宋" w:eastAsia="仿宋" w:hAnsi="仿宋" w:cs="仿宋"/>
          <w:sz w:val="28"/>
          <w:szCs w:val="28"/>
        </w:rPr>
        <w:t>29</w:t>
      </w:r>
      <w:r>
        <w:rPr>
          <w:rFonts w:ascii="仿宋" w:eastAsia="仿宋" w:hAnsi="仿宋" w:cs="仿宋"/>
          <w:sz w:val="28"/>
          <w:szCs w:val="28"/>
        </w:rPr>
        <w:t>日，新四军第</w:t>
      </w:r>
      <w:r>
        <w:rPr>
          <w:rFonts w:ascii="仿宋" w:eastAsia="仿宋" w:hAnsi="仿宋" w:cs="仿宋"/>
          <w:sz w:val="28"/>
          <w:szCs w:val="28"/>
        </w:rPr>
        <w:t>3</w:t>
      </w:r>
      <w:r>
        <w:rPr>
          <w:rFonts w:ascii="仿宋" w:eastAsia="仿宋" w:hAnsi="仿宋" w:cs="仿宋"/>
          <w:sz w:val="28"/>
          <w:szCs w:val="28"/>
        </w:rPr>
        <w:t>师第</w:t>
      </w:r>
      <w:r>
        <w:rPr>
          <w:rFonts w:ascii="仿宋" w:eastAsia="仿宋" w:hAnsi="仿宋" w:cs="仿宋"/>
          <w:sz w:val="28"/>
          <w:szCs w:val="28"/>
        </w:rPr>
        <w:t>8</w:t>
      </w:r>
      <w:r>
        <w:rPr>
          <w:rFonts w:ascii="仿宋" w:eastAsia="仿宋" w:hAnsi="仿宋" w:cs="仿宋"/>
          <w:sz w:val="28"/>
          <w:szCs w:val="28"/>
        </w:rPr>
        <w:t>旅第</w:t>
      </w:r>
      <w:r>
        <w:rPr>
          <w:rFonts w:ascii="仿宋" w:eastAsia="仿宋" w:hAnsi="仿宋" w:cs="仿宋"/>
          <w:sz w:val="28"/>
          <w:szCs w:val="28"/>
        </w:rPr>
        <w:t>24</w:t>
      </w:r>
      <w:r>
        <w:rPr>
          <w:rFonts w:ascii="仿宋" w:eastAsia="仿宋" w:hAnsi="仿宋" w:cs="仿宋"/>
          <w:sz w:val="28"/>
          <w:szCs w:val="28"/>
        </w:rPr>
        <w:t>团发起八滩王桥战斗，毙伤日军中队长山本</w:t>
      </w:r>
      <w:proofErr w:type="gramStart"/>
      <w:r>
        <w:rPr>
          <w:rFonts w:ascii="仿宋" w:eastAsia="仿宋" w:hAnsi="仿宋" w:cs="仿宋"/>
          <w:sz w:val="28"/>
          <w:szCs w:val="28"/>
        </w:rPr>
        <w:t>太</w:t>
      </w:r>
      <w:proofErr w:type="gramEnd"/>
      <w:r>
        <w:rPr>
          <w:rFonts w:ascii="仿宋" w:eastAsia="仿宋" w:hAnsi="仿宋" w:cs="仿宋"/>
          <w:sz w:val="28"/>
          <w:szCs w:val="28"/>
        </w:rPr>
        <w:t>郎以下</w:t>
      </w:r>
      <w:r>
        <w:rPr>
          <w:rFonts w:ascii="仿宋" w:eastAsia="仿宋" w:hAnsi="仿宋" w:cs="仿宋"/>
          <w:sz w:val="28"/>
          <w:szCs w:val="28"/>
        </w:rPr>
        <w:t>50</w:t>
      </w:r>
      <w:r>
        <w:rPr>
          <w:rFonts w:ascii="仿宋" w:eastAsia="仿宋" w:hAnsi="仿宋" w:cs="仿宋"/>
          <w:sz w:val="28"/>
          <w:szCs w:val="28"/>
        </w:rPr>
        <w:t>余人。图为新四军第</w:t>
      </w:r>
      <w:r>
        <w:rPr>
          <w:rFonts w:ascii="仿宋" w:eastAsia="仿宋" w:hAnsi="仿宋" w:cs="仿宋"/>
          <w:sz w:val="28"/>
          <w:szCs w:val="28"/>
        </w:rPr>
        <w:t>3</w:t>
      </w:r>
      <w:r>
        <w:rPr>
          <w:rFonts w:ascii="仿宋" w:eastAsia="仿宋" w:hAnsi="仿宋" w:cs="仿宋"/>
          <w:sz w:val="28"/>
          <w:szCs w:val="28"/>
        </w:rPr>
        <w:t>师第</w:t>
      </w:r>
      <w:r>
        <w:rPr>
          <w:rFonts w:ascii="仿宋" w:eastAsia="仿宋" w:hAnsi="仿宋" w:cs="仿宋"/>
          <w:sz w:val="28"/>
          <w:szCs w:val="28"/>
        </w:rPr>
        <w:t>8</w:t>
      </w:r>
      <w:r>
        <w:rPr>
          <w:rFonts w:ascii="仿宋" w:eastAsia="仿宋" w:hAnsi="仿宋" w:cs="仿宋"/>
          <w:sz w:val="28"/>
          <w:szCs w:val="28"/>
        </w:rPr>
        <w:t>旅侦察员在八滩进行战前侦察</w:t>
      </w:r>
      <w:r>
        <w:rPr>
          <w:rFonts w:ascii="仿宋" w:eastAsia="仿宋" w:hAnsi="仿宋" w:cs="仿宋"/>
          <w:sz w:val="28"/>
          <w:szCs w:val="28"/>
        </w:rPr>
        <w:t>。</w:t>
      </w:r>
    </w:p>
    <w:p w14:paraId="7B3D7EB0"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sz w:val="28"/>
          <w:szCs w:val="28"/>
        </w:rPr>
      </w:pPr>
      <w:r>
        <w:rPr>
          <w:rFonts w:ascii="仿宋" w:eastAsia="仿宋" w:hAnsi="仿宋" w:cs="仿宋"/>
          <w:noProof/>
          <w:sz w:val="28"/>
          <w:szCs w:val="28"/>
        </w:rPr>
        <w:lastRenderedPageBreak/>
        <w:drawing>
          <wp:inline distT="0" distB="0" distL="114300" distR="114300" wp14:anchorId="2689F4CC" wp14:editId="15810F80">
            <wp:extent cx="1669415" cy="1440180"/>
            <wp:effectExtent l="0" t="0" r="6985" b="7620"/>
            <wp:docPr id="69" name="图片 69" descr="455 第8旅侦察员在八滩东北进行战前侦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455 第8旅侦察员在八滩东北进行战前侦察。"/>
                    <pic:cNvPicPr>
                      <a:picLocks noChangeAspect="1"/>
                    </pic:cNvPicPr>
                  </pic:nvPicPr>
                  <pic:blipFill>
                    <a:blip r:embed="rId77"/>
                    <a:stretch>
                      <a:fillRect/>
                    </a:stretch>
                  </pic:blipFill>
                  <pic:spPr>
                    <a:xfrm>
                      <a:off x="0" y="0"/>
                      <a:ext cx="1669415" cy="1440180"/>
                    </a:xfrm>
                    <a:prstGeom prst="rect">
                      <a:avLst/>
                    </a:prstGeom>
                  </pic:spPr>
                </pic:pic>
              </a:graphicData>
            </a:graphic>
          </wp:inline>
        </w:drawing>
      </w:r>
    </w:p>
    <w:p w14:paraId="01322638" w14:textId="77777777" w:rsidR="00572063" w:rsidRDefault="0046155D">
      <w:pPr>
        <w:widowControl/>
        <w:numPr>
          <w:ilvl w:val="0"/>
          <w:numId w:val="2"/>
        </w:numPr>
        <w:spacing w:line="360" w:lineRule="auto"/>
        <w:ind w:firstLineChars="200" w:firstLine="560"/>
        <w:jc w:val="left"/>
        <w:textAlignment w:val="center"/>
        <w:rPr>
          <w:rFonts w:ascii="仿宋" w:eastAsia="仿宋" w:hAnsi="仿宋" w:cs="仿宋"/>
          <w:kern w:val="0"/>
          <w:sz w:val="28"/>
          <w:szCs w:val="28"/>
        </w:rPr>
      </w:pPr>
      <w:r>
        <w:rPr>
          <w:rFonts w:ascii="仿宋" w:eastAsia="仿宋" w:hAnsi="仿宋" w:cs="仿宋" w:hint="eastAsia"/>
          <w:kern w:val="0"/>
          <w:sz w:val="28"/>
          <w:szCs w:val="28"/>
        </w:rPr>
        <w:t>（</w:t>
      </w:r>
      <w:r>
        <w:rPr>
          <w:rFonts w:ascii="仿宋" w:eastAsia="仿宋" w:hAnsi="仿宋" w:cs="仿宋" w:hint="eastAsia"/>
          <w:kern w:val="0"/>
          <w:sz w:val="28"/>
          <w:szCs w:val="28"/>
        </w:rPr>
        <w:t>图片</w:t>
      </w:r>
      <w:r>
        <w:rPr>
          <w:rFonts w:ascii="仿宋" w:eastAsia="仿宋" w:hAnsi="仿宋" w:cs="仿宋" w:hint="eastAsia"/>
          <w:kern w:val="0"/>
          <w:sz w:val="28"/>
          <w:szCs w:val="28"/>
        </w:rPr>
        <w:t>）</w:t>
      </w:r>
      <w:r>
        <w:rPr>
          <w:rFonts w:ascii="仿宋" w:eastAsia="仿宋" w:hAnsi="仿宋" w:cs="仿宋" w:hint="eastAsia"/>
          <w:kern w:val="0"/>
          <w:sz w:val="28"/>
          <w:szCs w:val="28"/>
        </w:rPr>
        <w:t>1941</w:t>
      </w:r>
      <w:r>
        <w:rPr>
          <w:rFonts w:ascii="仿宋" w:eastAsia="仿宋" w:hAnsi="仿宋" w:cs="仿宋" w:hint="eastAsia"/>
          <w:kern w:val="0"/>
          <w:sz w:val="28"/>
          <w:szCs w:val="28"/>
        </w:rPr>
        <w:t>年新四军第</w:t>
      </w:r>
      <w:r>
        <w:rPr>
          <w:rFonts w:ascii="仿宋" w:eastAsia="仿宋" w:hAnsi="仿宋" w:cs="仿宋" w:hint="eastAsia"/>
          <w:kern w:val="0"/>
          <w:sz w:val="28"/>
          <w:szCs w:val="28"/>
        </w:rPr>
        <w:t>2</w:t>
      </w:r>
      <w:r>
        <w:rPr>
          <w:rFonts w:ascii="仿宋" w:eastAsia="仿宋" w:hAnsi="仿宋" w:cs="仿宋" w:hint="eastAsia"/>
          <w:kern w:val="0"/>
          <w:sz w:val="28"/>
          <w:szCs w:val="28"/>
        </w:rPr>
        <w:t>师在津浦路西缴获的山炮</w:t>
      </w:r>
      <w:r>
        <w:rPr>
          <w:rFonts w:ascii="仿宋" w:eastAsia="仿宋" w:hAnsi="仿宋" w:cs="仿宋" w:hint="eastAsia"/>
          <w:kern w:val="0"/>
          <w:sz w:val="28"/>
          <w:szCs w:val="28"/>
        </w:rPr>
        <w:t xml:space="preserve"> </w:t>
      </w:r>
      <w:r>
        <w:rPr>
          <w:rFonts w:ascii="仿宋" w:eastAsia="仿宋" w:hAnsi="仿宋" w:cs="仿宋" w:hint="eastAsia"/>
          <w:kern w:val="0"/>
          <w:sz w:val="28"/>
          <w:szCs w:val="28"/>
        </w:rPr>
        <w:t>。</w:t>
      </w:r>
    </w:p>
    <w:p w14:paraId="7BF0E49E" w14:textId="77777777" w:rsidR="00572063" w:rsidRDefault="0046155D">
      <w:pPr>
        <w:widowControl/>
        <w:spacing w:line="360" w:lineRule="auto"/>
        <w:ind w:leftChars="200" w:left="420"/>
        <w:jc w:val="center"/>
        <w:textAlignment w:val="center"/>
        <w:rPr>
          <w:rFonts w:ascii="仿宋" w:eastAsia="仿宋" w:hAnsi="仿宋" w:cs="仿宋"/>
          <w:kern w:val="0"/>
          <w:sz w:val="28"/>
          <w:szCs w:val="28"/>
        </w:rPr>
      </w:pPr>
      <w:r>
        <w:rPr>
          <w:rFonts w:ascii="仿宋" w:eastAsia="仿宋" w:hAnsi="仿宋" w:cs="仿宋" w:hint="eastAsia"/>
          <w:noProof/>
          <w:kern w:val="0"/>
          <w:sz w:val="28"/>
          <w:szCs w:val="28"/>
        </w:rPr>
        <w:drawing>
          <wp:inline distT="0" distB="0" distL="114300" distR="114300" wp14:anchorId="133C6FBA" wp14:editId="1096FE53">
            <wp:extent cx="1920240" cy="1440180"/>
            <wp:effectExtent l="0" t="0" r="10160" b="7620"/>
            <wp:docPr id="106" name="图片 106" descr="IMG_20201008_104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IMG_20201008_104747"/>
                    <pic:cNvPicPr>
                      <a:picLocks noChangeAspect="1"/>
                    </pic:cNvPicPr>
                  </pic:nvPicPr>
                  <pic:blipFill>
                    <a:blip r:embed="rId78"/>
                    <a:stretch>
                      <a:fillRect/>
                    </a:stretch>
                  </pic:blipFill>
                  <pic:spPr>
                    <a:xfrm rot="10800000">
                      <a:off x="0" y="0"/>
                      <a:ext cx="1920240" cy="1440180"/>
                    </a:xfrm>
                    <a:prstGeom prst="rect">
                      <a:avLst/>
                    </a:prstGeom>
                  </pic:spPr>
                </pic:pic>
              </a:graphicData>
            </a:graphic>
          </wp:inline>
        </w:drawing>
      </w:r>
    </w:p>
    <w:p w14:paraId="637F7D08" w14:textId="77777777" w:rsidR="00572063" w:rsidRDefault="0046155D">
      <w:pPr>
        <w:widowControl/>
        <w:numPr>
          <w:ilvl w:val="0"/>
          <w:numId w:val="2"/>
        </w:numPr>
        <w:spacing w:line="360" w:lineRule="auto"/>
        <w:ind w:firstLineChars="200" w:firstLine="560"/>
        <w:jc w:val="left"/>
        <w:textAlignment w:val="center"/>
        <w:rPr>
          <w:rFonts w:ascii="仿宋" w:eastAsia="仿宋" w:hAnsi="仿宋" w:cs="仿宋"/>
          <w:sz w:val="28"/>
          <w:szCs w:val="28"/>
        </w:rPr>
      </w:pPr>
      <w:r>
        <w:rPr>
          <w:rFonts w:ascii="仿宋" w:eastAsia="仿宋" w:hAnsi="仿宋" w:cs="仿宋" w:hint="eastAsia"/>
          <w:kern w:val="0"/>
          <w:sz w:val="28"/>
          <w:szCs w:val="28"/>
        </w:rPr>
        <w:t>（</w:t>
      </w:r>
      <w:r>
        <w:rPr>
          <w:rFonts w:ascii="仿宋" w:eastAsia="仿宋" w:hAnsi="仿宋" w:cs="仿宋" w:hint="eastAsia"/>
          <w:kern w:val="0"/>
          <w:sz w:val="28"/>
          <w:szCs w:val="28"/>
        </w:rPr>
        <w:t>图片</w:t>
      </w:r>
      <w:r>
        <w:rPr>
          <w:rFonts w:ascii="仿宋" w:eastAsia="仿宋" w:hAnsi="仿宋" w:cs="仿宋" w:hint="eastAsia"/>
          <w:kern w:val="0"/>
          <w:sz w:val="28"/>
          <w:szCs w:val="28"/>
        </w:rPr>
        <w:t>）</w:t>
      </w:r>
      <w:r>
        <w:rPr>
          <w:rFonts w:ascii="仿宋" w:eastAsia="仿宋" w:hAnsi="仿宋" w:cs="仿宋" w:hint="eastAsia"/>
          <w:kern w:val="0"/>
          <w:sz w:val="28"/>
          <w:szCs w:val="28"/>
        </w:rPr>
        <w:t>1942</w:t>
      </w:r>
      <w:r>
        <w:rPr>
          <w:rFonts w:ascii="仿宋" w:eastAsia="仿宋" w:hAnsi="仿宋" w:cs="仿宋" w:hint="eastAsia"/>
          <w:kern w:val="0"/>
          <w:sz w:val="28"/>
          <w:szCs w:val="28"/>
        </w:rPr>
        <w:t>年</w:t>
      </w:r>
      <w:r>
        <w:rPr>
          <w:rFonts w:ascii="仿宋" w:eastAsia="仿宋" w:hAnsi="仿宋" w:cs="仿宋" w:hint="eastAsia"/>
          <w:kern w:val="0"/>
          <w:sz w:val="28"/>
          <w:szCs w:val="28"/>
        </w:rPr>
        <w:t>11</w:t>
      </w:r>
      <w:r>
        <w:rPr>
          <w:rFonts w:ascii="仿宋" w:eastAsia="仿宋" w:hAnsi="仿宋" w:cs="仿宋" w:hint="eastAsia"/>
          <w:kern w:val="0"/>
          <w:sz w:val="28"/>
          <w:szCs w:val="28"/>
        </w:rPr>
        <w:t>月</w:t>
      </w:r>
      <w:r>
        <w:rPr>
          <w:rFonts w:ascii="仿宋" w:eastAsia="仿宋" w:hAnsi="仿宋" w:cs="仿宋" w:hint="eastAsia"/>
          <w:kern w:val="0"/>
          <w:sz w:val="28"/>
          <w:szCs w:val="28"/>
        </w:rPr>
        <w:t>14</w:t>
      </w:r>
      <w:r>
        <w:rPr>
          <w:rFonts w:ascii="仿宋" w:eastAsia="仿宋" w:hAnsi="仿宋" w:cs="仿宋" w:hint="eastAsia"/>
          <w:kern w:val="0"/>
          <w:sz w:val="28"/>
          <w:szCs w:val="28"/>
        </w:rPr>
        <w:t>日至</w:t>
      </w:r>
      <w:r>
        <w:rPr>
          <w:rFonts w:ascii="仿宋" w:eastAsia="仿宋" w:hAnsi="仿宋" w:cs="仿宋" w:hint="eastAsia"/>
          <w:kern w:val="0"/>
          <w:sz w:val="28"/>
          <w:szCs w:val="28"/>
        </w:rPr>
        <w:t>12</w:t>
      </w:r>
      <w:r>
        <w:rPr>
          <w:rFonts w:ascii="仿宋" w:eastAsia="仿宋" w:hAnsi="仿宋" w:cs="仿宋" w:hint="eastAsia"/>
          <w:kern w:val="0"/>
          <w:sz w:val="28"/>
          <w:szCs w:val="28"/>
        </w:rPr>
        <w:t>月</w:t>
      </w:r>
      <w:r>
        <w:rPr>
          <w:rFonts w:ascii="仿宋" w:eastAsia="仿宋" w:hAnsi="仿宋" w:cs="仿宋" w:hint="eastAsia"/>
          <w:kern w:val="0"/>
          <w:sz w:val="28"/>
          <w:szCs w:val="28"/>
        </w:rPr>
        <w:t>16</w:t>
      </w:r>
      <w:r>
        <w:rPr>
          <w:rFonts w:ascii="仿宋" w:eastAsia="仿宋" w:hAnsi="仿宋" w:cs="仿宋" w:hint="eastAsia"/>
          <w:kern w:val="0"/>
          <w:sz w:val="28"/>
          <w:szCs w:val="28"/>
        </w:rPr>
        <w:t>日</w:t>
      </w:r>
      <w:r>
        <w:rPr>
          <w:rFonts w:ascii="仿宋" w:eastAsia="仿宋" w:hAnsi="仿宋" w:cs="仿宋" w:hint="eastAsia"/>
          <w:kern w:val="0"/>
          <w:sz w:val="28"/>
          <w:szCs w:val="28"/>
        </w:rPr>
        <w:t>,</w:t>
      </w:r>
      <w:r>
        <w:rPr>
          <w:rFonts w:ascii="仿宋" w:eastAsia="仿宋" w:hAnsi="仿宋" w:cs="仿宋" w:hint="eastAsia"/>
          <w:kern w:val="0"/>
          <w:sz w:val="28"/>
          <w:szCs w:val="28"/>
        </w:rPr>
        <w:t>新四军第</w:t>
      </w:r>
      <w:r>
        <w:rPr>
          <w:rFonts w:ascii="仿宋" w:eastAsia="仿宋" w:hAnsi="仿宋" w:cs="仿宋" w:hint="eastAsia"/>
          <w:kern w:val="0"/>
          <w:sz w:val="28"/>
          <w:szCs w:val="28"/>
        </w:rPr>
        <w:t>4</w:t>
      </w:r>
      <w:r>
        <w:rPr>
          <w:rFonts w:ascii="仿宋" w:eastAsia="仿宋" w:hAnsi="仿宋" w:cs="仿宋" w:hint="eastAsia"/>
          <w:kern w:val="0"/>
          <w:sz w:val="28"/>
          <w:szCs w:val="28"/>
        </w:rPr>
        <w:t>师在人民群众的支援下</w:t>
      </w:r>
      <w:r>
        <w:rPr>
          <w:rFonts w:ascii="仿宋" w:eastAsia="仿宋" w:hAnsi="仿宋" w:cs="仿宋" w:hint="eastAsia"/>
          <w:kern w:val="0"/>
          <w:sz w:val="28"/>
          <w:szCs w:val="28"/>
        </w:rPr>
        <w:t xml:space="preserve">, </w:t>
      </w:r>
      <w:r>
        <w:rPr>
          <w:rFonts w:ascii="仿宋" w:eastAsia="仿宋" w:hAnsi="仿宋" w:cs="仿宋" w:hint="eastAsia"/>
          <w:kern w:val="0"/>
          <w:sz w:val="28"/>
          <w:szCs w:val="28"/>
        </w:rPr>
        <w:t>开展了历时</w:t>
      </w:r>
      <w:r>
        <w:rPr>
          <w:rFonts w:ascii="仿宋" w:eastAsia="仿宋" w:hAnsi="仿宋" w:cs="仿宋" w:hint="eastAsia"/>
          <w:kern w:val="0"/>
          <w:sz w:val="28"/>
          <w:szCs w:val="28"/>
        </w:rPr>
        <w:t>33</w:t>
      </w:r>
      <w:r>
        <w:rPr>
          <w:rFonts w:ascii="仿宋" w:eastAsia="仿宋" w:hAnsi="仿宋" w:cs="仿宋" w:hint="eastAsia"/>
          <w:kern w:val="0"/>
          <w:sz w:val="28"/>
          <w:szCs w:val="28"/>
        </w:rPr>
        <w:t>天的反“扫荡”斗争</w:t>
      </w:r>
      <w:r>
        <w:rPr>
          <w:rFonts w:ascii="仿宋" w:eastAsia="仿宋" w:hAnsi="仿宋" w:cs="仿宋" w:hint="eastAsia"/>
          <w:kern w:val="0"/>
          <w:sz w:val="28"/>
          <w:szCs w:val="28"/>
        </w:rPr>
        <w:t>,</w:t>
      </w:r>
      <w:r>
        <w:rPr>
          <w:rFonts w:ascii="仿宋" w:eastAsia="仿宋" w:hAnsi="仿宋" w:cs="仿宋" w:hint="eastAsia"/>
          <w:kern w:val="0"/>
          <w:sz w:val="28"/>
          <w:szCs w:val="28"/>
        </w:rPr>
        <w:t>进行了朱家岗保卫战</w:t>
      </w:r>
      <w:r>
        <w:rPr>
          <w:rFonts w:ascii="仿宋" w:eastAsia="仿宋" w:hAnsi="仿宋" w:cs="仿宋" w:hint="eastAsia"/>
          <w:kern w:val="0"/>
          <w:sz w:val="28"/>
          <w:szCs w:val="28"/>
        </w:rPr>
        <w:t>,</w:t>
      </w:r>
      <w:r>
        <w:rPr>
          <w:rFonts w:ascii="仿宋" w:eastAsia="仿宋" w:hAnsi="仿宋" w:cs="仿宋" w:hint="eastAsia"/>
          <w:kern w:val="0"/>
          <w:sz w:val="28"/>
          <w:szCs w:val="28"/>
        </w:rPr>
        <w:t>收复了青阳镇、马公店、金锁镇等集镇，毙伤日、伪军</w:t>
      </w:r>
      <w:r>
        <w:rPr>
          <w:rFonts w:ascii="仿宋" w:eastAsia="仿宋" w:hAnsi="仿宋" w:cs="仿宋" w:hint="eastAsia"/>
          <w:kern w:val="0"/>
          <w:sz w:val="28"/>
          <w:szCs w:val="28"/>
        </w:rPr>
        <w:t>578</w:t>
      </w:r>
      <w:r>
        <w:rPr>
          <w:rFonts w:ascii="仿宋" w:eastAsia="仿宋" w:hAnsi="仿宋" w:cs="仿宋" w:hint="eastAsia"/>
          <w:kern w:val="0"/>
          <w:sz w:val="28"/>
          <w:szCs w:val="28"/>
        </w:rPr>
        <w:t>人</w:t>
      </w:r>
      <w:r>
        <w:rPr>
          <w:rFonts w:ascii="仿宋" w:eastAsia="仿宋" w:hAnsi="仿宋" w:cs="仿宋" w:hint="eastAsia"/>
          <w:kern w:val="0"/>
          <w:sz w:val="28"/>
          <w:szCs w:val="28"/>
        </w:rPr>
        <w:t>,</w:t>
      </w:r>
      <w:r>
        <w:rPr>
          <w:rFonts w:ascii="仿宋" w:eastAsia="仿宋" w:hAnsi="仿宋" w:cs="仿宋" w:hint="eastAsia"/>
          <w:kern w:val="0"/>
          <w:sz w:val="28"/>
          <w:szCs w:val="28"/>
        </w:rPr>
        <w:t>俘日、伪军</w:t>
      </w:r>
      <w:r>
        <w:rPr>
          <w:rFonts w:ascii="仿宋" w:eastAsia="仿宋" w:hAnsi="仿宋" w:cs="仿宋" w:hint="eastAsia"/>
          <w:kern w:val="0"/>
          <w:sz w:val="28"/>
          <w:szCs w:val="28"/>
        </w:rPr>
        <w:t>272</w:t>
      </w:r>
      <w:r>
        <w:rPr>
          <w:rFonts w:ascii="仿宋" w:eastAsia="仿宋" w:hAnsi="仿宋" w:cs="仿宋" w:hint="eastAsia"/>
          <w:kern w:val="0"/>
          <w:sz w:val="28"/>
          <w:szCs w:val="28"/>
        </w:rPr>
        <w:t>人。图为</w:t>
      </w:r>
      <w:r>
        <w:rPr>
          <w:rFonts w:ascii="仿宋" w:eastAsia="仿宋" w:hAnsi="仿宋" w:cs="仿宋" w:hint="eastAsia"/>
          <w:sz w:val="28"/>
          <w:szCs w:val="28"/>
        </w:rPr>
        <w:t>第</w:t>
      </w:r>
      <w:r>
        <w:rPr>
          <w:rFonts w:ascii="仿宋" w:eastAsia="仿宋" w:hAnsi="仿宋" w:cs="仿宋" w:hint="eastAsia"/>
          <w:sz w:val="28"/>
          <w:szCs w:val="28"/>
        </w:rPr>
        <w:t>4</w:t>
      </w:r>
      <w:r>
        <w:rPr>
          <w:rFonts w:ascii="仿宋" w:eastAsia="仿宋" w:hAnsi="仿宋" w:cs="仿宋" w:hint="eastAsia"/>
          <w:sz w:val="28"/>
          <w:szCs w:val="28"/>
        </w:rPr>
        <w:t>师</w:t>
      </w:r>
      <w:r>
        <w:rPr>
          <w:rFonts w:ascii="仿宋" w:eastAsia="仿宋" w:hAnsi="仿宋" w:cs="仿宋" w:hint="eastAsia"/>
          <w:sz w:val="28"/>
          <w:szCs w:val="28"/>
        </w:rPr>
        <w:t>9</w:t>
      </w:r>
      <w:r>
        <w:rPr>
          <w:rFonts w:ascii="仿宋" w:eastAsia="仿宋" w:hAnsi="仿宋" w:cs="仿宋" w:hint="eastAsia"/>
          <w:sz w:val="28"/>
          <w:szCs w:val="28"/>
        </w:rPr>
        <w:t>旅</w:t>
      </w:r>
      <w:r>
        <w:rPr>
          <w:rFonts w:ascii="仿宋" w:eastAsia="仿宋" w:hAnsi="仿宋" w:cs="仿宋" w:hint="eastAsia"/>
          <w:sz w:val="28"/>
          <w:szCs w:val="28"/>
        </w:rPr>
        <w:t>26</w:t>
      </w:r>
      <w:r>
        <w:rPr>
          <w:rFonts w:ascii="仿宋" w:eastAsia="仿宋" w:hAnsi="仿宋" w:cs="仿宋" w:hint="eastAsia"/>
          <w:sz w:val="28"/>
          <w:szCs w:val="28"/>
        </w:rPr>
        <w:t>团</w:t>
      </w:r>
      <w:proofErr w:type="gramStart"/>
      <w:r>
        <w:rPr>
          <w:rFonts w:ascii="仿宋" w:eastAsia="仿宋" w:hAnsi="仿宋" w:cs="仿宋" w:hint="eastAsia"/>
          <w:sz w:val="28"/>
          <w:szCs w:val="28"/>
        </w:rPr>
        <w:t>伤召开</w:t>
      </w:r>
      <w:proofErr w:type="gramEnd"/>
      <w:r>
        <w:rPr>
          <w:rFonts w:ascii="仿宋" w:eastAsia="仿宋" w:hAnsi="仿宋" w:cs="仿宋" w:hint="eastAsia"/>
          <w:sz w:val="28"/>
          <w:szCs w:val="28"/>
        </w:rPr>
        <w:t>殉国烈士追悼大会</w:t>
      </w:r>
      <w:r>
        <w:rPr>
          <w:rFonts w:ascii="仿宋" w:eastAsia="仿宋" w:hAnsi="仿宋" w:cs="仿宋" w:hint="eastAsia"/>
          <w:sz w:val="28"/>
          <w:szCs w:val="28"/>
        </w:rPr>
        <w:t>。</w:t>
      </w:r>
    </w:p>
    <w:p w14:paraId="2CEC760C" w14:textId="77777777" w:rsidR="00572063" w:rsidRDefault="0046155D">
      <w:pPr>
        <w:widowControl/>
        <w:spacing w:line="360" w:lineRule="auto"/>
        <w:ind w:leftChars="200" w:left="420"/>
        <w:jc w:val="center"/>
        <w:textAlignment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0BA78222" wp14:editId="34380CDF">
            <wp:extent cx="1630045" cy="1440180"/>
            <wp:effectExtent l="0" t="0" r="8255" b="7620"/>
            <wp:docPr id="71" name="图片 71" descr="24.朱家岗战斗中第26团伤亡100余人。图为该团召开殉国烈士追悼大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24.朱家岗战斗中第26团伤亡100余人。图为该团召开殉国烈士追悼大会。"/>
                    <pic:cNvPicPr>
                      <a:picLocks noChangeAspect="1"/>
                    </pic:cNvPicPr>
                  </pic:nvPicPr>
                  <pic:blipFill>
                    <a:blip r:embed="rId79"/>
                    <a:stretch>
                      <a:fillRect/>
                    </a:stretch>
                  </pic:blipFill>
                  <pic:spPr>
                    <a:xfrm>
                      <a:off x="0" y="0"/>
                      <a:ext cx="1630045" cy="1440180"/>
                    </a:xfrm>
                    <a:prstGeom prst="rect">
                      <a:avLst/>
                    </a:prstGeom>
                  </pic:spPr>
                </pic:pic>
              </a:graphicData>
            </a:graphic>
          </wp:inline>
        </w:drawing>
      </w:r>
    </w:p>
    <w:p w14:paraId="0679718C" w14:textId="77777777" w:rsidR="00572063" w:rsidRDefault="0046155D">
      <w:pPr>
        <w:widowControl/>
        <w:numPr>
          <w:ilvl w:val="0"/>
          <w:numId w:val="2"/>
        </w:numPr>
        <w:spacing w:line="360" w:lineRule="auto"/>
        <w:ind w:firstLineChars="200" w:firstLine="560"/>
        <w:jc w:val="left"/>
        <w:textAlignment w:val="center"/>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）新四军第</w:t>
      </w:r>
      <w:r>
        <w:rPr>
          <w:rFonts w:ascii="仿宋" w:eastAsia="仿宋" w:hAnsi="仿宋" w:cs="仿宋" w:hint="eastAsia"/>
          <w:sz w:val="28"/>
          <w:szCs w:val="28"/>
        </w:rPr>
        <w:t>4</w:t>
      </w:r>
      <w:r>
        <w:rPr>
          <w:rFonts w:ascii="仿宋" w:eastAsia="仿宋" w:hAnsi="仿宋" w:cs="仿宋" w:hint="eastAsia"/>
          <w:sz w:val="28"/>
          <w:szCs w:val="28"/>
        </w:rPr>
        <w:t>师第</w:t>
      </w:r>
      <w:r>
        <w:rPr>
          <w:rFonts w:ascii="仿宋" w:eastAsia="仿宋" w:hAnsi="仿宋" w:cs="仿宋" w:hint="eastAsia"/>
          <w:sz w:val="28"/>
          <w:szCs w:val="28"/>
        </w:rPr>
        <w:t>11</w:t>
      </w:r>
      <w:r>
        <w:rPr>
          <w:rFonts w:ascii="仿宋" w:eastAsia="仿宋" w:hAnsi="仿宋" w:cs="仿宋" w:hint="eastAsia"/>
          <w:sz w:val="28"/>
          <w:szCs w:val="28"/>
        </w:rPr>
        <w:t>旅冒雨袭击马公店日、伪据点</w:t>
      </w:r>
    </w:p>
    <w:p w14:paraId="7C05AA66" w14:textId="77777777" w:rsidR="00572063" w:rsidRDefault="0046155D">
      <w:pPr>
        <w:widowControl/>
        <w:spacing w:line="360" w:lineRule="auto"/>
        <w:ind w:leftChars="200" w:left="420"/>
        <w:jc w:val="center"/>
        <w:textAlignment w:val="center"/>
        <w:rPr>
          <w:rFonts w:ascii="仿宋" w:eastAsia="仿宋" w:hAnsi="仿宋" w:cs="仿宋"/>
          <w:sz w:val="28"/>
          <w:szCs w:val="28"/>
        </w:rPr>
      </w:pPr>
      <w:r>
        <w:rPr>
          <w:rFonts w:ascii="仿宋" w:eastAsia="仿宋" w:hAnsi="仿宋" w:cs="仿宋" w:hint="eastAsia"/>
          <w:noProof/>
          <w:sz w:val="28"/>
          <w:szCs w:val="28"/>
        </w:rPr>
        <w:lastRenderedPageBreak/>
        <w:drawing>
          <wp:inline distT="0" distB="0" distL="114300" distR="114300" wp14:anchorId="65529B87" wp14:editId="2D25860D">
            <wp:extent cx="1237615" cy="1440180"/>
            <wp:effectExtent l="0" t="0" r="6985" b="7620"/>
            <wp:docPr id="70" name="图片 70" descr="27.图为新四军四师第11旅冒雨袭击马公店日伪据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27.图为新四军四师第11旅冒雨袭击马公店日伪据点"/>
                    <pic:cNvPicPr>
                      <a:picLocks noChangeAspect="1"/>
                    </pic:cNvPicPr>
                  </pic:nvPicPr>
                  <pic:blipFill>
                    <a:blip r:embed="rId80"/>
                    <a:stretch>
                      <a:fillRect/>
                    </a:stretch>
                  </pic:blipFill>
                  <pic:spPr>
                    <a:xfrm>
                      <a:off x="0" y="0"/>
                      <a:ext cx="1237615" cy="1440180"/>
                    </a:xfrm>
                    <a:prstGeom prst="rect">
                      <a:avLst/>
                    </a:prstGeom>
                  </pic:spPr>
                </pic:pic>
              </a:graphicData>
            </a:graphic>
          </wp:inline>
        </w:drawing>
      </w:r>
    </w:p>
    <w:p w14:paraId="00670125"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w:t>
      </w:r>
      <w:r>
        <w:rPr>
          <w:rFonts w:ascii="仿宋" w:eastAsia="仿宋" w:hAnsi="仿宋" w:cs="仿宋" w:hint="eastAsia"/>
          <w:sz w:val="28"/>
          <w:szCs w:val="28"/>
        </w:rPr>
        <w:t>1941</w:t>
      </w:r>
      <w:r>
        <w:rPr>
          <w:rFonts w:ascii="仿宋" w:eastAsia="仿宋" w:hAnsi="仿宋" w:cs="仿宋" w:hint="eastAsia"/>
          <w:sz w:val="28"/>
          <w:szCs w:val="28"/>
        </w:rPr>
        <w:t>年</w:t>
      </w:r>
      <w:r>
        <w:rPr>
          <w:rFonts w:ascii="仿宋" w:eastAsia="仿宋" w:hAnsi="仿宋" w:cs="仿宋" w:hint="eastAsia"/>
          <w:sz w:val="28"/>
          <w:szCs w:val="28"/>
        </w:rPr>
        <w:t>12</w:t>
      </w:r>
      <w:r>
        <w:rPr>
          <w:rFonts w:ascii="仿宋" w:eastAsia="仿宋" w:hAnsi="仿宋" w:cs="仿宋" w:hint="eastAsia"/>
          <w:sz w:val="28"/>
          <w:szCs w:val="28"/>
        </w:rPr>
        <w:t>月至</w:t>
      </w:r>
      <w:r>
        <w:rPr>
          <w:rFonts w:ascii="仿宋" w:eastAsia="仿宋" w:hAnsi="仿宋" w:cs="仿宋" w:hint="eastAsia"/>
          <w:sz w:val="28"/>
          <w:szCs w:val="28"/>
        </w:rPr>
        <w:t>1942</w:t>
      </w:r>
      <w:r>
        <w:rPr>
          <w:rFonts w:ascii="仿宋" w:eastAsia="仿宋" w:hAnsi="仿宋" w:cs="仿宋" w:hint="eastAsia"/>
          <w:sz w:val="28"/>
          <w:szCs w:val="28"/>
        </w:rPr>
        <w:t>年</w:t>
      </w:r>
      <w:r>
        <w:rPr>
          <w:rFonts w:ascii="仿宋" w:eastAsia="仿宋" w:hAnsi="仿宋" w:cs="仿宋" w:hint="eastAsia"/>
          <w:sz w:val="28"/>
          <w:szCs w:val="28"/>
        </w:rPr>
        <w:t>2</w:t>
      </w:r>
      <w:r>
        <w:rPr>
          <w:rFonts w:ascii="仿宋" w:eastAsia="仿宋" w:hAnsi="仿宋" w:cs="仿宋" w:hint="eastAsia"/>
          <w:sz w:val="28"/>
          <w:szCs w:val="28"/>
        </w:rPr>
        <w:t>月，新四军第</w:t>
      </w:r>
      <w:r>
        <w:rPr>
          <w:rFonts w:ascii="仿宋" w:eastAsia="仿宋" w:hAnsi="仿宋" w:cs="仿宋" w:hint="eastAsia"/>
          <w:sz w:val="28"/>
          <w:szCs w:val="28"/>
        </w:rPr>
        <w:t>5</w:t>
      </w:r>
      <w:r>
        <w:rPr>
          <w:rFonts w:ascii="仿宋" w:eastAsia="仿宋" w:hAnsi="仿宋" w:cs="仿宋" w:hint="eastAsia"/>
          <w:sz w:val="28"/>
          <w:szCs w:val="28"/>
        </w:rPr>
        <w:t>师将军事打击与政治瓦解相结合，控制了侏儒山及其附近地区，扩大了豫鄂边区抗日根据地。图为侏儒山战役中俘虏的伪军</w:t>
      </w:r>
      <w:r>
        <w:rPr>
          <w:rFonts w:ascii="仿宋" w:eastAsia="仿宋" w:hAnsi="仿宋" w:cs="仿宋" w:hint="eastAsia"/>
          <w:sz w:val="28"/>
          <w:szCs w:val="28"/>
        </w:rPr>
        <w:t xml:space="preserve"> </w:t>
      </w:r>
      <w:r>
        <w:rPr>
          <w:rFonts w:ascii="仿宋" w:eastAsia="仿宋" w:hAnsi="仿宋" w:cs="仿宋" w:hint="eastAsia"/>
          <w:sz w:val="28"/>
          <w:szCs w:val="28"/>
        </w:rPr>
        <w:t>。</w:t>
      </w:r>
    </w:p>
    <w:p w14:paraId="0AA3A61C"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13946BCE" wp14:editId="3FF87176">
            <wp:extent cx="1967230" cy="1440180"/>
            <wp:effectExtent l="0" t="0" r="1270" b="7620"/>
            <wp:docPr id="72" name="图片 72" descr="1941年10月，五师十五旅发起侏儒山战役。生俘伪军900多人，解放了川汉沔大片国土，打开了武汉的西大门。侏儒山战斗中被生俘的伪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1941年10月，五师十五旅发起侏儒山战役。生俘伪军900多人，解放了川汉沔大片国土，打开了武汉的西大门。侏儒山战斗中被生俘的伪军"/>
                    <pic:cNvPicPr>
                      <a:picLocks noChangeAspect="1"/>
                    </pic:cNvPicPr>
                  </pic:nvPicPr>
                  <pic:blipFill>
                    <a:blip r:embed="rId81"/>
                    <a:stretch>
                      <a:fillRect/>
                    </a:stretch>
                  </pic:blipFill>
                  <pic:spPr>
                    <a:xfrm>
                      <a:off x="0" y="0"/>
                      <a:ext cx="1967230" cy="1440180"/>
                    </a:xfrm>
                    <a:prstGeom prst="rect">
                      <a:avLst/>
                    </a:prstGeom>
                  </pic:spPr>
                </pic:pic>
              </a:graphicData>
            </a:graphic>
          </wp:inline>
        </w:drawing>
      </w:r>
    </w:p>
    <w:p w14:paraId="43284675"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sz w:val="28"/>
          <w:szCs w:val="28"/>
        </w:rPr>
      </w:pPr>
      <w:r>
        <w:rPr>
          <w:rFonts w:ascii="仿宋" w:eastAsia="仿宋" w:hAnsi="仿宋" w:cs="仿宋"/>
          <w:kern w:val="2"/>
          <w:sz w:val="28"/>
          <w:szCs w:val="28"/>
        </w:rPr>
        <w:t>1941</w:t>
      </w:r>
      <w:r>
        <w:rPr>
          <w:rFonts w:ascii="仿宋" w:eastAsia="仿宋" w:hAnsi="仿宋" w:cs="仿宋"/>
          <w:kern w:val="2"/>
          <w:sz w:val="28"/>
          <w:szCs w:val="28"/>
        </w:rPr>
        <w:t>年</w:t>
      </w:r>
      <w:r>
        <w:rPr>
          <w:rFonts w:ascii="仿宋" w:eastAsia="仿宋" w:hAnsi="仿宋" w:cs="仿宋"/>
          <w:kern w:val="2"/>
          <w:sz w:val="28"/>
          <w:szCs w:val="28"/>
        </w:rPr>
        <w:t>11</w:t>
      </w:r>
      <w:r>
        <w:rPr>
          <w:rFonts w:ascii="仿宋" w:eastAsia="仿宋" w:hAnsi="仿宋" w:cs="仿宋"/>
          <w:kern w:val="2"/>
          <w:sz w:val="28"/>
          <w:szCs w:val="28"/>
        </w:rPr>
        <w:t>月</w:t>
      </w:r>
      <w:r>
        <w:rPr>
          <w:rFonts w:ascii="仿宋" w:eastAsia="仿宋" w:hAnsi="仿宋" w:cs="仿宋"/>
          <w:kern w:val="2"/>
          <w:sz w:val="28"/>
          <w:szCs w:val="28"/>
        </w:rPr>
        <w:t>28</w:t>
      </w:r>
      <w:r>
        <w:rPr>
          <w:rFonts w:ascii="仿宋" w:eastAsia="仿宋" w:hAnsi="仿宋" w:cs="仿宋"/>
          <w:kern w:val="2"/>
          <w:sz w:val="28"/>
          <w:szCs w:val="28"/>
        </w:rPr>
        <w:t>日凌晨，日、伪军步、骑、炮兵</w:t>
      </w:r>
      <w:r>
        <w:rPr>
          <w:rFonts w:ascii="仿宋" w:eastAsia="仿宋" w:hAnsi="仿宋" w:cs="仿宋"/>
          <w:kern w:val="2"/>
          <w:sz w:val="28"/>
          <w:szCs w:val="28"/>
        </w:rPr>
        <w:t>3000</w:t>
      </w:r>
      <w:r>
        <w:rPr>
          <w:rFonts w:ascii="仿宋" w:eastAsia="仿宋" w:hAnsi="仿宋" w:cs="仿宋"/>
          <w:kern w:val="2"/>
          <w:sz w:val="28"/>
          <w:szCs w:val="28"/>
        </w:rPr>
        <w:t>余人，分三路合围新四军第</w:t>
      </w:r>
      <w:r>
        <w:rPr>
          <w:rFonts w:ascii="仿宋" w:eastAsia="仿宋" w:hAnsi="仿宋" w:cs="仿宋"/>
          <w:kern w:val="2"/>
          <w:sz w:val="28"/>
          <w:szCs w:val="28"/>
        </w:rPr>
        <w:t>6</w:t>
      </w:r>
      <w:r>
        <w:rPr>
          <w:rFonts w:ascii="仿宋" w:eastAsia="仿宋" w:hAnsi="仿宋" w:cs="仿宋"/>
          <w:kern w:val="2"/>
          <w:sz w:val="28"/>
          <w:szCs w:val="28"/>
        </w:rPr>
        <w:t>师第</w:t>
      </w:r>
      <w:r>
        <w:rPr>
          <w:rFonts w:ascii="仿宋" w:eastAsia="仿宋" w:hAnsi="仿宋" w:cs="仿宋"/>
          <w:kern w:val="2"/>
          <w:sz w:val="28"/>
          <w:szCs w:val="28"/>
        </w:rPr>
        <w:t>16</w:t>
      </w:r>
      <w:r>
        <w:rPr>
          <w:rFonts w:ascii="仿宋" w:eastAsia="仿宋" w:hAnsi="仿宋" w:cs="仿宋"/>
          <w:kern w:val="2"/>
          <w:sz w:val="28"/>
          <w:szCs w:val="28"/>
        </w:rPr>
        <w:t>旅旅部和江南</w:t>
      </w:r>
      <w:r>
        <w:rPr>
          <w:rFonts w:ascii="仿宋" w:eastAsia="仿宋" w:hAnsi="仿宋" w:cs="仿宋"/>
          <w:kern w:val="2"/>
          <w:sz w:val="28"/>
          <w:szCs w:val="28"/>
        </w:rPr>
        <w:t>区委机关驻地苏南溧阳县塘马及周围村庄。第</w:t>
      </w:r>
      <w:r>
        <w:rPr>
          <w:rFonts w:ascii="仿宋" w:eastAsia="仿宋" w:hAnsi="仿宋" w:cs="仿宋"/>
          <w:kern w:val="2"/>
          <w:sz w:val="28"/>
          <w:szCs w:val="28"/>
        </w:rPr>
        <w:t>6</w:t>
      </w:r>
      <w:r>
        <w:rPr>
          <w:rFonts w:ascii="仿宋" w:eastAsia="仿宋" w:hAnsi="仿宋" w:cs="仿宋"/>
          <w:kern w:val="2"/>
          <w:sz w:val="28"/>
          <w:szCs w:val="28"/>
        </w:rPr>
        <w:t>师参谋长兼第</w:t>
      </w:r>
      <w:r>
        <w:rPr>
          <w:rFonts w:ascii="仿宋" w:eastAsia="仿宋" w:hAnsi="仿宋" w:cs="仿宋"/>
          <w:kern w:val="2"/>
          <w:sz w:val="28"/>
          <w:szCs w:val="28"/>
        </w:rPr>
        <w:t>16</w:t>
      </w:r>
      <w:r>
        <w:rPr>
          <w:rFonts w:ascii="仿宋" w:eastAsia="仿宋" w:hAnsi="仿宋" w:cs="仿宋"/>
          <w:kern w:val="2"/>
          <w:sz w:val="28"/>
          <w:szCs w:val="28"/>
        </w:rPr>
        <w:t>旅旅长罗忠毅、第</w:t>
      </w:r>
      <w:r>
        <w:rPr>
          <w:rFonts w:ascii="仿宋" w:eastAsia="仿宋" w:hAnsi="仿宋" w:cs="仿宋"/>
          <w:kern w:val="2"/>
          <w:sz w:val="28"/>
          <w:szCs w:val="28"/>
        </w:rPr>
        <w:t>16</w:t>
      </w:r>
      <w:r>
        <w:rPr>
          <w:rFonts w:ascii="仿宋" w:eastAsia="仿宋" w:hAnsi="仿宋" w:cs="仿宋"/>
          <w:kern w:val="2"/>
          <w:sz w:val="28"/>
          <w:szCs w:val="28"/>
        </w:rPr>
        <w:t>旅政治委员</w:t>
      </w:r>
      <w:proofErr w:type="gramStart"/>
      <w:r>
        <w:rPr>
          <w:rFonts w:ascii="仿宋" w:eastAsia="仿宋" w:hAnsi="仿宋" w:cs="仿宋"/>
          <w:kern w:val="2"/>
          <w:sz w:val="28"/>
          <w:szCs w:val="28"/>
        </w:rPr>
        <w:t>廖</w:t>
      </w:r>
      <w:proofErr w:type="gramEnd"/>
      <w:r>
        <w:rPr>
          <w:rFonts w:ascii="仿宋" w:eastAsia="仿宋" w:hAnsi="仿宋" w:cs="仿宋"/>
          <w:kern w:val="2"/>
          <w:sz w:val="28"/>
          <w:szCs w:val="28"/>
        </w:rPr>
        <w:t>海涛率部与敌苦战终日，毙伤敌</w:t>
      </w:r>
      <w:r>
        <w:rPr>
          <w:rFonts w:ascii="仿宋" w:eastAsia="仿宋" w:hAnsi="仿宋" w:cs="仿宋"/>
          <w:kern w:val="2"/>
          <w:sz w:val="28"/>
          <w:szCs w:val="28"/>
        </w:rPr>
        <w:t>500</w:t>
      </w:r>
      <w:r>
        <w:rPr>
          <w:rFonts w:ascii="仿宋" w:eastAsia="仿宋" w:hAnsi="仿宋" w:cs="仿宋"/>
          <w:kern w:val="2"/>
          <w:sz w:val="28"/>
          <w:szCs w:val="28"/>
        </w:rPr>
        <w:t>余人，掩护了旅机关、部队和江南区委千余人突围。罗忠毅、</w:t>
      </w:r>
      <w:proofErr w:type="gramStart"/>
      <w:r>
        <w:rPr>
          <w:rFonts w:ascii="仿宋" w:eastAsia="仿宋" w:hAnsi="仿宋" w:cs="仿宋"/>
          <w:kern w:val="2"/>
          <w:sz w:val="28"/>
          <w:szCs w:val="28"/>
        </w:rPr>
        <w:t>廖</w:t>
      </w:r>
      <w:proofErr w:type="gramEnd"/>
      <w:r>
        <w:rPr>
          <w:rFonts w:ascii="仿宋" w:eastAsia="仿宋" w:hAnsi="仿宋" w:cs="仿宋"/>
          <w:kern w:val="2"/>
          <w:sz w:val="28"/>
          <w:szCs w:val="28"/>
        </w:rPr>
        <w:t>海涛等</w:t>
      </w:r>
      <w:r>
        <w:rPr>
          <w:rFonts w:ascii="仿宋" w:eastAsia="仿宋" w:hAnsi="仿宋" w:cs="仿宋"/>
          <w:kern w:val="2"/>
          <w:sz w:val="28"/>
          <w:szCs w:val="28"/>
        </w:rPr>
        <w:t>272</w:t>
      </w:r>
      <w:r>
        <w:rPr>
          <w:rFonts w:ascii="仿宋" w:eastAsia="仿宋" w:hAnsi="仿宋" w:cs="仿宋"/>
          <w:kern w:val="2"/>
          <w:sz w:val="28"/>
          <w:szCs w:val="28"/>
        </w:rPr>
        <w:t>名指战员壮烈牺牲</w:t>
      </w:r>
      <w:r>
        <w:rPr>
          <w:rFonts w:ascii="仿宋" w:eastAsia="仿宋" w:hAnsi="仿宋" w:cs="仿宋"/>
          <w:kern w:val="2"/>
          <w:sz w:val="28"/>
          <w:szCs w:val="28"/>
        </w:rPr>
        <w:t>。</w:t>
      </w:r>
      <w:r>
        <w:rPr>
          <w:rFonts w:ascii="仿宋" w:eastAsia="仿宋" w:hAnsi="仿宋" w:cs="仿宋"/>
          <w:kern w:val="2"/>
          <w:sz w:val="28"/>
          <w:szCs w:val="28"/>
        </w:rPr>
        <w:t>图为</w:t>
      </w:r>
      <w:r>
        <w:rPr>
          <w:rFonts w:ascii="仿宋" w:eastAsia="仿宋" w:hAnsi="仿宋" w:cs="仿宋"/>
          <w:sz w:val="28"/>
          <w:szCs w:val="28"/>
        </w:rPr>
        <w:t>新四军第</w:t>
      </w:r>
      <w:r>
        <w:rPr>
          <w:rFonts w:ascii="仿宋" w:eastAsia="仿宋" w:hAnsi="仿宋" w:cs="仿宋"/>
          <w:sz w:val="28"/>
          <w:szCs w:val="28"/>
        </w:rPr>
        <w:t>6</w:t>
      </w:r>
      <w:r>
        <w:rPr>
          <w:rFonts w:ascii="仿宋" w:eastAsia="仿宋" w:hAnsi="仿宋" w:cs="仿宋"/>
          <w:sz w:val="28"/>
          <w:szCs w:val="28"/>
        </w:rPr>
        <w:t>师第</w:t>
      </w:r>
      <w:r>
        <w:rPr>
          <w:rFonts w:ascii="仿宋" w:eastAsia="仿宋" w:hAnsi="仿宋" w:cs="仿宋"/>
          <w:sz w:val="28"/>
          <w:szCs w:val="28"/>
        </w:rPr>
        <w:t>16</w:t>
      </w:r>
      <w:r>
        <w:rPr>
          <w:rFonts w:ascii="仿宋" w:eastAsia="仿宋" w:hAnsi="仿宋" w:cs="仿宋"/>
          <w:sz w:val="28"/>
          <w:szCs w:val="28"/>
        </w:rPr>
        <w:t>旅旅长罗忠毅</w:t>
      </w:r>
      <w:r>
        <w:rPr>
          <w:rFonts w:ascii="仿宋" w:eastAsia="仿宋" w:hAnsi="仿宋" w:cs="仿宋"/>
          <w:sz w:val="28"/>
          <w:szCs w:val="28"/>
        </w:rPr>
        <w:t>烈士</w:t>
      </w:r>
      <w:r>
        <w:rPr>
          <w:rFonts w:ascii="仿宋" w:eastAsia="仿宋" w:hAnsi="仿宋" w:cs="仿宋"/>
          <w:sz w:val="28"/>
          <w:szCs w:val="28"/>
        </w:rPr>
        <w:t>、</w:t>
      </w:r>
      <w:r>
        <w:rPr>
          <w:rFonts w:ascii="仿宋" w:eastAsia="仿宋" w:hAnsi="仿宋" w:cs="仿宋"/>
          <w:sz w:val="28"/>
          <w:szCs w:val="28"/>
        </w:rPr>
        <w:t>新四军第</w:t>
      </w:r>
      <w:r>
        <w:rPr>
          <w:rFonts w:ascii="仿宋" w:eastAsia="仿宋" w:hAnsi="仿宋" w:cs="仿宋"/>
          <w:sz w:val="28"/>
          <w:szCs w:val="28"/>
        </w:rPr>
        <w:t>6</w:t>
      </w:r>
      <w:r>
        <w:rPr>
          <w:rFonts w:ascii="仿宋" w:eastAsia="仿宋" w:hAnsi="仿宋" w:cs="仿宋"/>
          <w:sz w:val="28"/>
          <w:szCs w:val="28"/>
        </w:rPr>
        <w:t>师第</w:t>
      </w:r>
      <w:r>
        <w:rPr>
          <w:rFonts w:ascii="仿宋" w:eastAsia="仿宋" w:hAnsi="仿宋" w:cs="仿宋"/>
          <w:sz w:val="28"/>
          <w:szCs w:val="28"/>
        </w:rPr>
        <w:t>16</w:t>
      </w:r>
      <w:r>
        <w:rPr>
          <w:rFonts w:ascii="仿宋" w:eastAsia="仿宋" w:hAnsi="仿宋" w:cs="仿宋"/>
          <w:sz w:val="28"/>
          <w:szCs w:val="28"/>
        </w:rPr>
        <w:t>旅政委</w:t>
      </w:r>
      <w:proofErr w:type="gramStart"/>
      <w:r>
        <w:rPr>
          <w:rFonts w:ascii="仿宋" w:eastAsia="仿宋" w:hAnsi="仿宋" w:cs="仿宋"/>
          <w:sz w:val="28"/>
          <w:szCs w:val="28"/>
        </w:rPr>
        <w:t>廖</w:t>
      </w:r>
      <w:proofErr w:type="gramEnd"/>
      <w:r>
        <w:rPr>
          <w:rFonts w:ascii="仿宋" w:eastAsia="仿宋" w:hAnsi="仿宋" w:cs="仿宋"/>
          <w:sz w:val="28"/>
          <w:szCs w:val="28"/>
        </w:rPr>
        <w:t>海涛</w:t>
      </w:r>
      <w:r>
        <w:rPr>
          <w:rFonts w:ascii="仿宋" w:eastAsia="仿宋" w:hAnsi="仿宋" w:cs="仿宋"/>
          <w:sz w:val="28"/>
          <w:szCs w:val="28"/>
        </w:rPr>
        <w:t>烈士</w:t>
      </w:r>
      <w:r>
        <w:rPr>
          <w:rFonts w:ascii="仿宋" w:eastAsia="仿宋" w:hAnsi="仿宋" w:cs="仿宋"/>
          <w:sz w:val="28"/>
          <w:szCs w:val="28"/>
        </w:rPr>
        <w:t>。</w:t>
      </w:r>
    </w:p>
    <w:p w14:paraId="7B23C6E4"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sz w:val="28"/>
          <w:szCs w:val="28"/>
        </w:rPr>
      </w:pPr>
      <w:r>
        <w:rPr>
          <w:rFonts w:ascii="仿宋" w:eastAsia="仿宋" w:hAnsi="仿宋" w:cs="仿宋"/>
          <w:noProof/>
          <w:sz w:val="28"/>
          <w:szCs w:val="28"/>
        </w:rPr>
        <w:drawing>
          <wp:inline distT="0" distB="0" distL="114300" distR="114300" wp14:anchorId="39259B7A" wp14:editId="72CA6877">
            <wp:extent cx="1071245" cy="1440180"/>
            <wp:effectExtent l="0" t="0" r="8255" b="7620"/>
            <wp:docPr id="73" name="图片 73" descr="13.罗忠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13.罗忠毅"/>
                    <pic:cNvPicPr>
                      <a:picLocks noChangeAspect="1"/>
                    </pic:cNvPicPr>
                  </pic:nvPicPr>
                  <pic:blipFill>
                    <a:blip r:embed="rId82"/>
                    <a:stretch>
                      <a:fillRect/>
                    </a:stretch>
                  </pic:blipFill>
                  <pic:spPr>
                    <a:xfrm>
                      <a:off x="0" y="0"/>
                      <a:ext cx="1071245" cy="1440180"/>
                    </a:xfrm>
                    <a:prstGeom prst="rect">
                      <a:avLst/>
                    </a:prstGeom>
                  </pic:spPr>
                </pic:pic>
              </a:graphicData>
            </a:graphic>
          </wp:inline>
        </w:drawing>
      </w:r>
      <w:r>
        <w:rPr>
          <w:rFonts w:ascii="仿宋" w:eastAsia="仿宋" w:hAnsi="仿宋" w:cs="仿宋"/>
          <w:noProof/>
          <w:sz w:val="28"/>
          <w:szCs w:val="28"/>
        </w:rPr>
        <w:drawing>
          <wp:inline distT="0" distB="0" distL="114300" distR="114300" wp14:anchorId="5A169291" wp14:editId="2F01AFE6">
            <wp:extent cx="1154430" cy="1440180"/>
            <wp:effectExtent l="0" t="0" r="1270" b="7620"/>
            <wp:docPr id="74" name="图片 74" descr="14.廖海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14.廖海涛"/>
                    <pic:cNvPicPr>
                      <a:picLocks noChangeAspect="1"/>
                    </pic:cNvPicPr>
                  </pic:nvPicPr>
                  <pic:blipFill>
                    <a:blip r:embed="rId83"/>
                    <a:stretch>
                      <a:fillRect/>
                    </a:stretch>
                  </pic:blipFill>
                  <pic:spPr>
                    <a:xfrm>
                      <a:off x="0" y="0"/>
                      <a:ext cx="1154430" cy="1440180"/>
                    </a:xfrm>
                    <a:prstGeom prst="rect">
                      <a:avLst/>
                    </a:prstGeom>
                  </pic:spPr>
                </pic:pic>
              </a:graphicData>
            </a:graphic>
          </wp:inline>
        </w:drawing>
      </w:r>
    </w:p>
    <w:p w14:paraId="269205ED" w14:textId="77777777" w:rsidR="00572063" w:rsidRDefault="0046155D">
      <w:pPr>
        <w:spacing w:line="360" w:lineRule="auto"/>
        <w:ind w:leftChars="200" w:left="420"/>
        <w:rPr>
          <w:rFonts w:ascii="仿宋" w:eastAsia="仿宋" w:hAnsi="仿宋" w:cs="仿宋"/>
          <w:b/>
          <w:bCs/>
          <w:sz w:val="28"/>
          <w:szCs w:val="28"/>
        </w:rPr>
      </w:pPr>
      <w:r>
        <w:rPr>
          <w:rFonts w:ascii="仿宋" w:eastAsia="仿宋" w:hAnsi="仿宋" w:cs="仿宋" w:hint="eastAsia"/>
          <w:b/>
          <w:bCs/>
          <w:sz w:val="28"/>
          <w:szCs w:val="28"/>
        </w:rPr>
        <w:lastRenderedPageBreak/>
        <w:t>第四单元</w:t>
      </w:r>
      <w:r>
        <w:rPr>
          <w:rFonts w:ascii="仿宋" w:eastAsia="仿宋" w:hAnsi="仿宋" w:cs="仿宋" w:hint="eastAsia"/>
          <w:b/>
          <w:bCs/>
          <w:sz w:val="28"/>
          <w:szCs w:val="28"/>
        </w:rPr>
        <w:t xml:space="preserve">  </w:t>
      </w:r>
      <w:r>
        <w:rPr>
          <w:rFonts w:ascii="仿宋" w:eastAsia="仿宋" w:hAnsi="仿宋" w:cs="仿宋" w:hint="eastAsia"/>
          <w:b/>
          <w:bCs/>
          <w:sz w:val="28"/>
          <w:szCs w:val="28"/>
        </w:rPr>
        <w:t>反“清乡”</w:t>
      </w:r>
    </w:p>
    <w:p w14:paraId="4AFA1A8E"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kern w:val="2"/>
          <w:sz w:val="28"/>
          <w:szCs w:val="28"/>
        </w:rPr>
      </w:pPr>
      <w:r>
        <w:rPr>
          <w:rFonts w:ascii="仿宋" w:eastAsia="仿宋" w:hAnsi="仿宋" w:cs="仿宋"/>
          <w:kern w:val="2"/>
          <w:sz w:val="28"/>
          <w:szCs w:val="28"/>
        </w:rPr>
        <w:t>（</w:t>
      </w:r>
      <w:r>
        <w:rPr>
          <w:rFonts w:ascii="仿宋" w:eastAsia="仿宋" w:hAnsi="仿宋" w:cs="仿宋"/>
          <w:kern w:val="2"/>
          <w:sz w:val="28"/>
          <w:szCs w:val="28"/>
        </w:rPr>
        <w:t>文字</w:t>
      </w:r>
      <w:r>
        <w:rPr>
          <w:rFonts w:ascii="仿宋" w:eastAsia="仿宋" w:hAnsi="仿宋" w:cs="仿宋"/>
          <w:kern w:val="2"/>
          <w:sz w:val="28"/>
          <w:szCs w:val="28"/>
        </w:rPr>
        <w:t>）</w:t>
      </w:r>
      <w:r>
        <w:rPr>
          <w:rFonts w:ascii="仿宋" w:eastAsia="仿宋" w:hAnsi="仿宋" w:cs="仿宋"/>
          <w:kern w:val="2"/>
          <w:sz w:val="28"/>
          <w:szCs w:val="28"/>
        </w:rPr>
        <w:t>“清乡”，是日、伪军企图通过军事“扫荡”和“清剿”、政治欺骗、经济掠夺、思想奴化诸方面相结合的手段，彻底消灭占领区的抗日势力，以实现殖民地式</w:t>
      </w:r>
      <w:proofErr w:type="gramStart"/>
      <w:r>
        <w:rPr>
          <w:rFonts w:ascii="仿宋" w:eastAsia="仿宋" w:hAnsi="仿宋" w:cs="仿宋"/>
          <w:kern w:val="2"/>
          <w:sz w:val="28"/>
          <w:szCs w:val="28"/>
        </w:rPr>
        <w:t>的伪化统治</w:t>
      </w:r>
      <w:proofErr w:type="gramEnd"/>
      <w:r>
        <w:rPr>
          <w:rFonts w:ascii="仿宋" w:eastAsia="仿宋" w:hAnsi="仿宋" w:cs="仿宋"/>
          <w:kern w:val="2"/>
          <w:sz w:val="28"/>
          <w:szCs w:val="28"/>
        </w:rPr>
        <w:t>；反“清乡”，则是抗日根据地军民在军事、政治、经济、思想、文化等方面反日、伪</w:t>
      </w:r>
      <w:proofErr w:type="gramStart"/>
      <w:r>
        <w:rPr>
          <w:rFonts w:ascii="仿宋" w:eastAsia="仿宋" w:hAnsi="仿宋" w:cs="仿宋"/>
          <w:kern w:val="2"/>
          <w:sz w:val="28"/>
          <w:szCs w:val="28"/>
        </w:rPr>
        <w:t>伪</w:t>
      </w:r>
      <w:proofErr w:type="gramEnd"/>
      <w:r>
        <w:rPr>
          <w:rFonts w:ascii="仿宋" w:eastAsia="仿宋" w:hAnsi="仿宋" w:cs="仿宋"/>
          <w:kern w:val="2"/>
          <w:sz w:val="28"/>
          <w:szCs w:val="28"/>
        </w:rPr>
        <w:t>化的主要斗争形式。“清乡”与反“清乡”斗争，实质上</w:t>
      </w:r>
      <w:proofErr w:type="gramStart"/>
      <w:r>
        <w:rPr>
          <w:rFonts w:ascii="仿宋" w:eastAsia="仿宋" w:hAnsi="仿宋" w:cs="仿宋"/>
          <w:kern w:val="2"/>
          <w:sz w:val="28"/>
          <w:szCs w:val="28"/>
        </w:rPr>
        <w:t>是伪化与</w:t>
      </w:r>
      <w:proofErr w:type="gramEnd"/>
      <w:r>
        <w:rPr>
          <w:rFonts w:ascii="仿宋" w:eastAsia="仿宋" w:hAnsi="仿宋" w:cs="仿宋"/>
          <w:kern w:val="2"/>
          <w:sz w:val="28"/>
          <w:szCs w:val="28"/>
        </w:rPr>
        <w:t>反伪化的斗争。</w:t>
      </w:r>
    </w:p>
    <w:p w14:paraId="77D9A208"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图表</w:t>
      </w:r>
      <w:r>
        <w:rPr>
          <w:rFonts w:ascii="仿宋" w:eastAsia="仿宋" w:hAnsi="仿宋" w:cs="仿宋" w:hint="eastAsia"/>
          <w:sz w:val="28"/>
          <w:szCs w:val="28"/>
        </w:rPr>
        <w:t>）</w:t>
      </w:r>
    </w:p>
    <w:tbl>
      <w:tblPr>
        <w:tblStyle w:val="a4"/>
        <w:tblW w:w="0" w:type="auto"/>
        <w:tblLook w:val="04A0" w:firstRow="1" w:lastRow="0" w:firstColumn="1" w:lastColumn="0" w:noHBand="0" w:noVBand="1"/>
      </w:tblPr>
      <w:tblGrid>
        <w:gridCol w:w="1646"/>
        <w:gridCol w:w="6014"/>
      </w:tblGrid>
      <w:tr w:rsidR="00572063" w14:paraId="30766F36" w14:textId="77777777">
        <w:trPr>
          <w:trHeight w:val="528"/>
        </w:trPr>
        <w:tc>
          <w:tcPr>
            <w:tcW w:w="7660" w:type="dxa"/>
            <w:gridSpan w:val="2"/>
          </w:tcPr>
          <w:p w14:paraId="732A150C" w14:textId="77777777" w:rsidR="00572063" w:rsidRDefault="0046155D">
            <w:pPr>
              <w:spacing w:line="360" w:lineRule="auto"/>
              <w:jc w:val="left"/>
              <w:rPr>
                <w:rFonts w:ascii="仿宋" w:eastAsia="仿宋" w:hAnsi="仿宋" w:cs="仿宋"/>
                <w:sz w:val="28"/>
                <w:szCs w:val="28"/>
              </w:rPr>
            </w:pPr>
            <w:r>
              <w:rPr>
                <w:rFonts w:ascii="仿宋" w:eastAsia="仿宋" w:hAnsi="仿宋" w:cs="仿宋" w:hint="eastAsia"/>
                <w:sz w:val="28"/>
                <w:szCs w:val="28"/>
              </w:rPr>
              <w:t>日、伪在苏南“清乡”分为三期</w:t>
            </w:r>
            <w:r>
              <w:rPr>
                <w:rFonts w:ascii="仿宋" w:eastAsia="仿宋" w:hAnsi="仿宋" w:cs="仿宋" w:hint="eastAsia"/>
                <w:sz w:val="28"/>
                <w:szCs w:val="28"/>
              </w:rPr>
              <w:t>（</w:t>
            </w:r>
            <w:r>
              <w:rPr>
                <w:rFonts w:ascii="仿宋" w:eastAsia="仿宋" w:hAnsi="仿宋" w:cs="仿宋" w:hint="eastAsia"/>
                <w:sz w:val="28"/>
                <w:szCs w:val="28"/>
              </w:rPr>
              <w:t>1941</w:t>
            </w:r>
            <w:r>
              <w:rPr>
                <w:rFonts w:ascii="仿宋" w:eastAsia="仿宋" w:hAnsi="仿宋" w:cs="仿宋" w:hint="eastAsia"/>
                <w:sz w:val="28"/>
                <w:szCs w:val="28"/>
              </w:rPr>
              <w:t>年</w:t>
            </w:r>
            <w:r>
              <w:rPr>
                <w:rFonts w:ascii="仿宋" w:eastAsia="仿宋" w:hAnsi="仿宋" w:cs="仿宋" w:hint="eastAsia"/>
                <w:sz w:val="28"/>
                <w:szCs w:val="28"/>
              </w:rPr>
              <w:t>7</w:t>
            </w:r>
            <w:r>
              <w:rPr>
                <w:rFonts w:ascii="仿宋" w:eastAsia="仿宋" w:hAnsi="仿宋" w:cs="仿宋" w:hint="eastAsia"/>
                <w:sz w:val="28"/>
                <w:szCs w:val="28"/>
              </w:rPr>
              <w:t>月起</w:t>
            </w:r>
            <w:r>
              <w:rPr>
                <w:rFonts w:ascii="仿宋" w:eastAsia="仿宋" w:hAnsi="仿宋" w:cs="仿宋" w:hint="eastAsia"/>
                <w:sz w:val="28"/>
                <w:szCs w:val="28"/>
              </w:rPr>
              <w:t>）</w:t>
            </w:r>
          </w:p>
        </w:tc>
      </w:tr>
      <w:tr w:rsidR="00572063" w14:paraId="129B2DC4" w14:textId="77777777">
        <w:trPr>
          <w:trHeight w:val="1046"/>
        </w:trPr>
        <w:tc>
          <w:tcPr>
            <w:tcW w:w="1646" w:type="dxa"/>
          </w:tcPr>
          <w:p w14:paraId="4A953C37" w14:textId="77777777" w:rsidR="00572063" w:rsidRDefault="0046155D">
            <w:pPr>
              <w:spacing w:line="360" w:lineRule="auto"/>
              <w:jc w:val="left"/>
              <w:rPr>
                <w:rFonts w:ascii="仿宋" w:eastAsia="仿宋" w:hAnsi="仿宋" w:cs="仿宋"/>
                <w:sz w:val="28"/>
                <w:szCs w:val="28"/>
              </w:rPr>
            </w:pPr>
            <w:r>
              <w:rPr>
                <w:rFonts w:ascii="仿宋" w:eastAsia="仿宋" w:hAnsi="仿宋" w:cs="仿宋" w:hint="eastAsia"/>
                <w:sz w:val="28"/>
                <w:szCs w:val="28"/>
              </w:rPr>
              <w:t>第一期</w:t>
            </w:r>
          </w:p>
        </w:tc>
        <w:tc>
          <w:tcPr>
            <w:tcW w:w="6014" w:type="dxa"/>
          </w:tcPr>
          <w:p w14:paraId="5A33DC66" w14:textId="77777777" w:rsidR="00572063" w:rsidRDefault="0046155D">
            <w:pPr>
              <w:spacing w:line="360" w:lineRule="auto"/>
              <w:jc w:val="left"/>
              <w:rPr>
                <w:rFonts w:ascii="仿宋" w:eastAsia="仿宋" w:hAnsi="仿宋" w:cs="仿宋"/>
                <w:sz w:val="28"/>
                <w:szCs w:val="28"/>
              </w:rPr>
            </w:pPr>
            <w:r>
              <w:rPr>
                <w:rFonts w:ascii="仿宋" w:eastAsia="仿宋" w:hAnsi="仿宋" w:cs="仿宋" w:hint="eastAsia"/>
                <w:sz w:val="28"/>
                <w:szCs w:val="28"/>
              </w:rPr>
              <w:t>苏州、常熟、太仓、昆山、嘉定</w:t>
            </w:r>
          </w:p>
        </w:tc>
      </w:tr>
      <w:tr w:rsidR="00572063" w14:paraId="2867819D" w14:textId="77777777">
        <w:trPr>
          <w:trHeight w:val="528"/>
        </w:trPr>
        <w:tc>
          <w:tcPr>
            <w:tcW w:w="1646" w:type="dxa"/>
          </w:tcPr>
          <w:p w14:paraId="66378394" w14:textId="77777777" w:rsidR="00572063" w:rsidRDefault="0046155D">
            <w:pPr>
              <w:spacing w:line="360" w:lineRule="auto"/>
              <w:jc w:val="left"/>
              <w:rPr>
                <w:rFonts w:ascii="仿宋" w:eastAsia="仿宋" w:hAnsi="仿宋" w:cs="仿宋"/>
                <w:sz w:val="28"/>
                <w:szCs w:val="28"/>
              </w:rPr>
            </w:pPr>
            <w:r>
              <w:rPr>
                <w:rFonts w:ascii="仿宋" w:eastAsia="仿宋" w:hAnsi="仿宋" w:cs="仿宋" w:hint="eastAsia"/>
                <w:sz w:val="28"/>
                <w:szCs w:val="28"/>
              </w:rPr>
              <w:t>第二期</w:t>
            </w:r>
          </w:p>
        </w:tc>
        <w:tc>
          <w:tcPr>
            <w:tcW w:w="6014" w:type="dxa"/>
          </w:tcPr>
          <w:p w14:paraId="7ABFBAA0" w14:textId="77777777" w:rsidR="00572063" w:rsidRDefault="0046155D">
            <w:pPr>
              <w:spacing w:line="360" w:lineRule="auto"/>
              <w:jc w:val="left"/>
              <w:rPr>
                <w:rFonts w:ascii="仿宋" w:eastAsia="仿宋" w:hAnsi="仿宋" w:cs="仿宋"/>
                <w:sz w:val="28"/>
                <w:szCs w:val="28"/>
              </w:rPr>
            </w:pPr>
            <w:r>
              <w:rPr>
                <w:rFonts w:ascii="仿宋" w:eastAsia="仿宋" w:hAnsi="仿宋" w:cs="仿宋" w:hint="eastAsia"/>
                <w:sz w:val="28"/>
                <w:szCs w:val="28"/>
              </w:rPr>
              <w:t>江阴、无锡、常熟</w:t>
            </w:r>
          </w:p>
        </w:tc>
      </w:tr>
      <w:tr w:rsidR="00572063" w14:paraId="476FCC3F" w14:textId="77777777">
        <w:trPr>
          <w:trHeight w:val="1055"/>
        </w:trPr>
        <w:tc>
          <w:tcPr>
            <w:tcW w:w="1646" w:type="dxa"/>
          </w:tcPr>
          <w:p w14:paraId="25E436AF" w14:textId="77777777" w:rsidR="00572063" w:rsidRDefault="0046155D">
            <w:pPr>
              <w:spacing w:line="360" w:lineRule="auto"/>
              <w:jc w:val="left"/>
              <w:rPr>
                <w:rFonts w:ascii="仿宋" w:eastAsia="仿宋" w:hAnsi="仿宋" w:cs="仿宋"/>
                <w:sz w:val="28"/>
                <w:szCs w:val="28"/>
              </w:rPr>
            </w:pPr>
            <w:r>
              <w:rPr>
                <w:rFonts w:ascii="仿宋" w:eastAsia="仿宋" w:hAnsi="仿宋" w:cs="仿宋" w:hint="eastAsia"/>
                <w:sz w:val="28"/>
                <w:szCs w:val="28"/>
              </w:rPr>
              <w:t>第三期</w:t>
            </w:r>
          </w:p>
        </w:tc>
        <w:tc>
          <w:tcPr>
            <w:tcW w:w="6014" w:type="dxa"/>
          </w:tcPr>
          <w:p w14:paraId="3F129876" w14:textId="77777777" w:rsidR="00572063" w:rsidRDefault="0046155D">
            <w:pPr>
              <w:spacing w:line="360" w:lineRule="auto"/>
              <w:jc w:val="left"/>
              <w:rPr>
                <w:rFonts w:ascii="仿宋" w:eastAsia="仿宋" w:hAnsi="仿宋" w:cs="仿宋"/>
                <w:sz w:val="28"/>
                <w:szCs w:val="28"/>
              </w:rPr>
            </w:pPr>
            <w:r>
              <w:rPr>
                <w:rFonts w:ascii="仿宋" w:eastAsia="仿宋" w:hAnsi="仿宋" w:cs="仿宋" w:hint="eastAsia"/>
                <w:sz w:val="28"/>
                <w:szCs w:val="28"/>
              </w:rPr>
              <w:t>江阴西、镇江、丹阳、武进</w:t>
            </w:r>
          </w:p>
        </w:tc>
      </w:tr>
    </w:tbl>
    <w:p w14:paraId="26FB5D83" w14:textId="77777777" w:rsidR="00572063" w:rsidRDefault="0046155D">
      <w:pPr>
        <w:widowControl/>
        <w:numPr>
          <w:ilvl w:val="0"/>
          <w:numId w:val="2"/>
        </w:numPr>
        <w:spacing w:line="360" w:lineRule="auto"/>
        <w:ind w:firstLineChars="200" w:firstLine="560"/>
        <w:jc w:val="left"/>
        <w:textAlignment w:val="center"/>
        <w:rPr>
          <w:rFonts w:ascii="仿宋" w:eastAsia="仿宋" w:hAnsi="仿宋" w:cs="仿宋"/>
          <w:kern w:val="0"/>
          <w:sz w:val="28"/>
          <w:szCs w:val="28"/>
        </w:rPr>
      </w:pPr>
      <w:r>
        <w:rPr>
          <w:rFonts w:ascii="仿宋" w:eastAsia="仿宋" w:hAnsi="仿宋" w:cs="仿宋" w:hint="eastAsia"/>
          <w:kern w:val="0"/>
          <w:sz w:val="28"/>
          <w:szCs w:val="28"/>
        </w:rPr>
        <w:t>（</w:t>
      </w:r>
      <w:r>
        <w:rPr>
          <w:rFonts w:ascii="仿宋" w:eastAsia="仿宋" w:hAnsi="仿宋" w:cs="仿宋" w:hint="eastAsia"/>
          <w:kern w:val="0"/>
          <w:sz w:val="28"/>
          <w:szCs w:val="28"/>
        </w:rPr>
        <w:t>图片</w:t>
      </w:r>
      <w:r>
        <w:rPr>
          <w:rFonts w:ascii="仿宋" w:eastAsia="仿宋" w:hAnsi="仿宋" w:cs="仿宋" w:hint="eastAsia"/>
          <w:kern w:val="0"/>
          <w:sz w:val="28"/>
          <w:szCs w:val="28"/>
        </w:rPr>
        <w:t>）</w:t>
      </w:r>
      <w:r>
        <w:rPr>
          <w:rFonts w:ascii="仿宋" w:eastAsia="仿宋" w:hAnsi="仿宋" w:cs="仿宋" w:hint="eastAsia"/>
          <w:kern w:val="0"/>
          <w:sz w:val="28"/>
          <w:szCs w:val="28"/>
        </w:rPr>
        <w:t>1943</w:t>
      </w:r>
      <w:r>
        <w:rPr>
          <w:rFonts w:ascii="仿宋" w:eastAsia="仿宋" w:hAnsi="仿宋" w:cs="仿宋" w:hint="eastAsia"/>
          <w:kern w:val="0"/>
          <w:sz w:val="28"/>
          <w:szCs w:val="28"/>
        </w:rPr>
        <w:t>年反“清乡”斗争期间</w:t>
      </w:r>
      <w:r>
        <w:rPr>
          <w:rFonts w:ascii="仿宋" w:eastAsia="仿宋" w:hAnsi="仿宋" w:cs="仿宋" w:hint="eastAsia"/>
          <w:kern w:val="0"/>
          <w:sz w:val="28"/>
          <w:szCs w:val="28"/>
        </w:rPr>
        <w:t>,</w:t>
      </w:r>
      <w:r>
        <w:rPr>
          <w:rFonts w:ascii="仿宋" w:eastAsia="仿宋" w:hAnsi="仿宋" w:cs="仿宋" w:hint="eastAsia"/>
          <w:kern w:val="0"/>
          <w:sz w:val="28"/>
          <w:szCs w:val="28"/>
        </w:rPr>
        <w:t>第</w:t>
      </w:r>
      <w:r>
        <w:rPr>
          <w:rFonts w:ascii="仿宋" w:eastAsia="仿宋" w:hAnsi="仿宋" w:cs="仿宋" w:hint="eastAsia"/>
          <w:kern w:val="0"/>
          <w:sz w:val="28"/>
          <w:szCs w:val="28"/>
        </w:rPr>
        <w:t>1</w:t>
      </w:r>
      <w:r>
        <w:rPr>
          <w:rFonts w:ascii="仿宋" w:eastAsia="仿宋" w:hAnsi="仿宋" w:cs="仿宋" w:hint="eastAsia"/>
          <w:kern w:val="0"/>
          <w:sz w:val="28"/>
          <w:szCs w:val="28"/>
        </w:rPr>
        <w:t>师第</w:t>
      </w:r>
      <w:r>
        <w:rPr>
          <w:rFonts w:ascii="仿宋" w:eastAsia="仿宋" w:hAnsi="仿宋" w:cs="仿宋" w:hint="eastAsia"/>
          <w:kern w:val="0"/>
          <w:sz w:val="28"/>
          <w:szCs w:val="28"/>
        </w:rPr>
        <w:t>3</w:t>
      </w:r>
      <w:r>
        <w:rPr>
          <w:rFonts w:ascii="仿宋" w:eastAsia="仿宋" w:hAnsi="仿宋" w:cs="仿宋" w:hint="eastAsia"/>
          <w:kern w:val="0"/>
          <w:sz w:val="28"/>
          <w:szCs w:val="28"/>
        </w:rPr>
        <w:t>旅部分旅、</w:t>
      </w:r>
      <w:proofErr w:type="gramStart"/>
      <w:r>
        <w:rPr>
          <w:rFonts w:ascii="仿宋" w:eastAsia="仿宋" w:hAnsi="仿宋" w:cs="仿宋" w:hint="eastAsia"/>
          <w:kern w:val="0"/>
          <w:sz w:val="28"/>
          <w:szCs w:val="28"/>
        </w:rPr>
        <w:t>团同志</w:t>
      </w:r>
      <w:proofErr w:type="gramEnd"/>
      <w:r>
        <w:rPr>
          <w:rFonts w:ascii="仿宋" w:eastAsia="仿宋" w:hAnsi="仿宋" w:cs="仿宋" w:hint="eastAsia"/>
          <w:kern w:val="0"/>
          <w:sz w:val="28"/>
          <w:szCs w:val="28"/>
        </w:rPr>
        <w:t>合影。左起</w:t>
      </w:r>
      <w:r>
        <w:rPr>
          <w:rFonts w:ascii="仿宋" w:eastAsia="仿宋" w:hAnsi="仿宋" w:cs="仿宋" w:hint="eastAsia"/>
          <w:kern w:val="0"/>
          <w:sz w:val="28"/>
          <w:szCs w:val="28"/>
        </w:rPr>
        <w:t>:</w:t>
      </w:r>
      <w:r>
        <w:rPr>
          <w:rFonts w:ascii="仿宋" w:eastAsia="仿宋" w:hAnsi="仿宋" w:cs="仿宋" w:hint="eastAsia"/>
          <w:kern w:val="0"/>
          <w:sz w:val="28"/>
          <w:szCs w:val="28"/>
        </w:rPr>
        <w:t>鲍志椿、彭德清、严昌荣、卢胜、陶勇、蒋新生、林平</w:t>
      </w:r>
      <w:r>
        <w:rPr>
          <w:rFonts w:ascii="仿宋" w:eastAsia="仿宋" w:hAnsi="仿宋" w:cs="仿宋" w:hint="eastAsia"/>
          <w:kern w:val="0"/>
          <w:sz w:val="28"/>
          <w:szCs w:val="28"/>
        </w:rPr>
        <w:t>。</w:t>
      </w:r>
      <w:r>
        <w:rPr>
          <w:rFonts w:ascii="仿宋" w:eastAsia="仿宋" w:hAnsi="仿宋" w:cs="仿宋" w:hint="eastAsia"/>
          <w:kern w:val="0"/>
          <w:sz w:val="28"/>
          <w:szCs w:val="28"/>
        </w:rPr>
        <w:t xml:space="preserve">  </w:t>
      </w:r>
    </w:p>
    <w:p w14:paraId="143F2F27" w14:textId="77777777" w:rsidR="00572063" w:rsidRDefault="0046155D">
      <w:pPr>
        <w:jc w:val="center"/>
      </w:pPr>
      <w:r>
        <w:rPr>
          <w:rFonts w:hint="eastAsia"/>
          <w:noProof/>
        </w:rPr>
        <w:drawing>
          <wp:inline distT="0" distB="0" distL="114300" distR="114300" wp14:anchorId="6EC5E19E" wp14:editId="386D6D26">
            <wp:extent cx="2477770" cy="1440180"/>
            <wp:effectExtent l="0" t="0" r="11430" b="7620"/>
            <wp:docPr id="77" name="图片 77" descr="5 1943年反“清乡”斗争期间,第1师第3旅部分旅、团领导人合影。左起鲍志椿、彭德清、严昌荣、卢胜、陶勇、蒋新生、林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5 1943年反“清乡”斗争期间,第1师第3旅部分旅、团领导人合影。左起鲍志椿、彭德清、严昌荣、卢胜、陶勇、蒋新生、林平。"/>
                    <pic:cNvPicPr>
                      <a:picLocks noChangeAspect="1"/>
                    </pic:cNvPicPr>
                  </pic:nvPicPr>
                  <pic:blipFill>
                    <a:blip r:embed="rId84"/>
                    <a:stretch>
                      <a:fillRect/>
                    </a:stretch>
                  </pic:blipFill>
                  <pic:spPr>
                    <a:xfrm>
                      <a:off x="0" y="0"/>
                      <a:ext cx="2477770" cy="1440180"/>
                    </a:xfrm>
                    <a:prstGeom prst="rect">
                      <a:avLst/>
                    </a:prstGeom>
                  </pic:spPr>
                </pic:pic>
              </a:graphicData>
            </a:graphic>
          </wp:inline>
        </w:drawing>
      </w:r>
    </w:p>
    <w:p w14:paraId="5700A65C" w14:textId="77777777" w:rsidR="00572063" w:rsidRDefault="0046155D">
      <w:pPr>
        <w:widowControl/>
        <w:numPr>
          <w:ilvl w:val="0"/>
          <w:numId w:val="2"/>
        </w:numPr>
        <w:spacing w:line="360" w:lineRule="auto"/>
        <w:ind w:firstLineChars="200" w:firstLine="560"/>
        <w:jc w:val="left"/>
        <w:textAlignment w:val="center"/>
        <w:rPr>
          <w:rFonts w:ascii="仿宋" w:eastAsia="仿宋" w:hAnsi="仿宋" w:cs="仿宋"/>
          <w:kern w:val="0"/>
          <w:sz w:val="28"/>
          <w:szCs w:val="28"/>
        </w:rPr>
      </w:pPr>
      <w:r>
        <w:rPr>
          <w:rFonts w:ascii="仿宋" w:eastAsia="仿宋" w:hAnsi="仿宋" w:cs="仿宋" w:hint="eastAsia"/>
          <w:kern w:val="0"/>
          <w:sz w:val="28"/>
          <w:szCs w:val="28"/>
        </w:rPr>
        <w:t>（</w:t>
      </w:r>
      <w:r>
        <w:rPr>
          <w:rFonts w:ascii="仿宋" w:eastAsia="仿宋" w:hAnsi="仿宋" w:cs="仿宋" w:hint="eastAsia"/>
          <w:kern w:val="0"/>
          <w:sz w:val="28"/>
          <w:szCs w:val="28"/>
        </w:rPr>
        <w:t>图片</w:t>
      </w:r>
      <w:r>
        <w:rPr>
          <w:rFonts w:ascii="仿宋" w:eastAsia="仿宋" w:hAnsi="仿宋" w:cs="仿宋" w:hint="eastAsia"/>
          <w:kern w:val="0"/>
          <w:sz w:val="28"/>
          <w:szCs w:val="28"/>
        </w:rPr>
        <w:t>）南通警卫团副参谋长贾鸿钧</w:t>
      </w:r>
      <w:proofErr w:type="gramStart"/>
      <w:r>
        <w:rPr>
          <w:rFonts w:ascii="仿宋" w:eastAsia="仿宋" w:hAnsi="仿宋" w:cs="仿宋" w:hint="eastAsia"/>
          <w:kern w:val="0"/>
          <w:sz w:val="28"/>
          <w:szCs w:val="28"/>
        </w:rPr>
        <w:t>肩</w:t>
      </w:r>
      <w:proofErr w:type="gramEnd"/>
      <w:r>
        <w:rPr>
          <w:rFonts w:ascii="仿宋" w:eastAsia="仿宋" w:hAnsi="仿宋" w:cs="仿宋" w:hint="eastAsia"/>
          <w:kern w:val="0"/>
          <w:sz w:val="28"/>
          <w:szCs w:val="28"/>
        </w:rPr>
        <w:t>扛在反“清乡”斗争中缴获的日军</w:t>
      </w:r>
      <w:r>
        <w:rPr>
          <w:rFonts w:ascii="仿宋" w:eastAsia="仿宋" w:hAnsi="仿宋" w:cs="仿宋" w:hint="eastAsia"/>
          <w:kern w:val="0"/>
          <w:sz w:val="28"/>
          <w:szCs w:val="28"/>
        </w:rPr>
        <w:t>96</w:t>
      </w:r>
      <w:r>
        <w:rPr>
          <w:rFonts w:ascii="仿宋" w:eastAsia="仿宋" w:hAnsi="仿宋" w:cs="仿宋" w:hint="eastAsia"/>
          <w:kern w:val="0"/>
          <w:sz w:val="28"/>
          <w:szCs w:val="28"/>
        </w:rPr>
        <w:t>式轻机枪</w:t>
      </w:r>
    </w:p>
    <w:p w14:paraId="4EFB044B" w14:textId="77777777" w:rsidR="00572063" w:rsidRDefault="0046155D">
      <w:pPr>
        <w:widowControl/>
        <w:spacing w:line="360" w:lineRule="auto"/>
        <w:ind w:leftChars="200" w:left="420"/>
        <w:jc w:val="center"/>
        <w:textAlignment w:val="center"/>
        <w:rPr>
          <w:rFonts w:ascii="仿宋" w:eastAsia="仿宋" w:hAnsi="仿宋" w:cs="仿宋"/>
          <w:kern w:val="0"/>
          <w:sz w:val="28"/>
          <w:szCs w:val="28"/>
        </w:rPr>
      </w:pPr>
      <w:r>
        <w:rPr>
          <w:rFonts w:ascii="仿宋" w:eastAsia="仿宋" w:hAnsi="仿宋" w:cs="仿宋" w:hint="eastAsia"/>
          <w:noProof/>
          <w:kern w:val="0"/>
          <w:sz w:val="28"/>
          <w:szCs w:val="28"/>
        </w:rPr>
        <w:lastRenderedPageBreak/>
        <w:drawing>
          <wp:inline distT="0" distB="0" distL="114300" distR="114300" wp14:anchorId="5901234B" wp14:editId="1BB3E1F2">
            <wp:extent cx="1076325" cy="1440180"/>
            <wp:effectExtent l="0" t="0" r="3175" b="7620"/>
            <wp:docPr id="76" name="图片 76" descr="7  南通警卫团副参谋长贾鸿钧肩扛在反“清乡”斗争中缴获的日军96式轻机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7  南通警卫团副参谋长贾鸿钧肩扛在反“清乡”斗争中缴获的日军96式轻机枪"/>
                    <pic:cNvPicPr>
                      <a:picLocks noChangeAspect="1"/>
                    </pic:cNvPicPr>
                  </pic:nvPicPr>
                  <pic:blipFill>
                    <a:blip r:embed="rId85"/>
                    <a:stretch>
                      <a:fillRect/>
                    </a:stretch>
                  </pic:blipFill>
                  <pic:spPr>
                    <a:xfrm>
                      <a:off x="0" y="0"/>
                      <a:ext cx="1076325" cy="1440180"/>
                    </a:xfrm>
                    <a:prstGeom prst="rect">
                      <a:avLst/>
                    </a:prstGeom>
                  </pic:spPr>
                </pic:pic>
              </a:graphicData>
            </a:graphic>
          </wp:inline>
        </w:drawing>
      </w:r>
    </w:p>
    <w:p w14:paraId="0EE0882B"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）苏中反“清乡”中的新四军小战士</w:t>
      </w:r>
    </w:p>
    <w:p w14:paraId="56D481B5" w14:textId="77777777" w:rsidR="00572063" w:rsidRDefault="0046155D">
      <w:pPr>
        <w:spacing w:line="360" w:lineRule="auto"/>
        <w:jc w:val="center"/>
        <w:rPr>
          <w:rFonts w:ascii="仿宋" w:eastAsia="仿宋" w:hAnsi="仿宋" w:cs="仿宋"/>
          <w:b/>
          <w:bCs/>
          <w:sz w:val="28"/>
          <w:szCs w:val="28"/>
        </w:rPr>
      </w:pPr>
      <w:r>
        <w:rPr>
          <w:rFonts w:ascii="仿宋" w:eastAsia="仿宋" w:hAnsi="仿宋" w:cs="仿宋" w:hint="eastAsia"/>
          <w:b/>
          <w:bCs/>
          <w:noProof/>
          <w:sz w:val="28"/>
          <w:szCs w:val="28"/>
        </w:rPr>
        <w:drawing>
          <wp:inline distT="0" distB="0" distL="114300" distR="114300" wp14:anchorId="5EEFB164" wp14:editId="2C75372D">
            <wp:extent cx="2436495" cy="1440180"/>
            <wp:effectExtent l="0" t="0" r="1905" b="7620"/>
            <wp:docPr id="75" name="图片 75" descr="8   苏中反“清乡”中的新四军小战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8   苏中反“清乡”中的新四军小战士"/>
                    <pic:cNvPicPr>
                      <a:picLocks noChangeAspect="1"/>
                    </pic:cNvPicPr>
                  </pic:nvPicPr>
                  <pic:blipFill>
                    <a:blip r:embed="rId86"/>
                    <a:stretch>
                      <a:fillRect/>
                    </a:stretch>
                  </pic:blipFill>
                  <pic:spPr>
                    <a:xfrm>
                      <a:off x="0" y="0"/>
                      <a:ext cx="2436495" cy="1440180"/>
                    </a:xfrm>
                    <a:prstGeom prst="rect">
                      <a:avLst/>
                    </a:prstGeom>
                  </pic:spPr>
                </pic:pic>
              </a:graphicData>
            </a:graphic>
          </wp:inline>
        </w:drawing>
      </w:r>
    </w:p>
    <w:p w14:paraId="3180DD6A" w14:textId="77777777" w:rsidR="00572063" w:rsidRDefault="00572063">
      <w:pPr>
        <w:spacing w:line="360" w:lineRule="auto"/>
        <w:jc w:val="center"/>
        <w:rPr>
          <w:rFonts w:ascii="仿宋" w:eastAsia="仿宋" w:hAnsi="仿宋" w:cs="仿宋"/>
          <w:b/>
          <w:bCs/>
          <w:sz w:val="28"/>
          <w:szCs w:val="28"/>
        </w:rPr>
      </w:pPr>
    </w:p>
    <w:p w14:paraId="37BAEB1F" w14:textId="77777777" w:rsidR="00572063" w:rsidRDefault="00572063">
      <w:pPr>
        <w:spacing w:line="360" w:lineRule="auto"/>
        <w:jc w:val="center"/>
        <w:rPr>
          <w:rFonts w:ascii="仿宋" w:eastAsia="仿宋" w:hAnsi="仿宋" w:cs="仿宋"/>
          <w:b/>
          <w:bCs/>
          <w:sz w:val="28"/>
          <w:szCs w:val="28"/>
        </w:rPr>
      </w:pPr>
    </w:p>
    <w:p w14:paraId="18DAE645" w14:textId="77777777" w:rsidR="00572063" w:rsidRDefault="00572063">
      <w:pPr>
        <w:spacing w:line="360" w:lineRule="auto"/>
        <w:jc w:val="center"/>
        <w:rPr>
          <w:rFonts w:ascii="仿宋" w:eastAsia="仿宋" w:hAnsi="仿宋" w:cs="仿宋"/>
          <w:b/>
          <w:bCs/>
          <w:sz w:val="28"/>
          <w:szCs w:val="28"/>
        </w:rPr>
      </w:pPr>
    </w:p>
    <w:p w14:paraId="20C0AF06" w14:textId="77777777" w:rsidR="00572063" w:rsidRDefault="00572063">
      <w:pPr>
        <w:spacing w:line="360" w:lineRule="auto"/>
        <w:jc w:val="center"/>
        <w:rPr>
          <w:rFonts w:ascii="仿宋" w:eastAsia="仿宋" w:hAnsi="仿宋" w:cs="仿宋"/>
          <w:b/>
          <w:bCs/>
          <w:sz w:val="28"/>
          <w:szCs w:val="28"/>
        </w:rPr>
      </w:pPr>
    </w:p>
    <w:p w14:paraId="1B07375F" w14:textId="77777777" w:rsidR="00572063" w:rsidRDefault="00572063">
      <w:pPr>
        <w:spacing w:line="360" w:lineRule="auto"/>
        <w:jc w:val="center"/>
        <w:rPr>
          <w:rFonts w:ascii="仿宋" w:eastAsia="仿宋" w:hAnsi="仿宋" w:cs="仿宋"/>
          <w:b/>
          <w:bCs/>
          <w:sz w:val="28"/>
          <w:szCs w:val="28"/>
        </w:rPr>
      </w:pPr>
    </w:p>
    <w:p w14:paraId="7EE40835" w14:textId="77777777" w:rsidR="00572063" w:rsidRDefault="00572063">
      <w:pPr>
        <w:spacing w:line="360" w:lineRule="auto"/>
        <w:jc w:val="center"/>
        <w:rPr>
          <w:rFonts w:ascii="仿宋" w:eastAsia="仿宋" w:hAnsi="仿宋" w:cs="仿宋"/>
          <w:b/>
          <w:bCs/>
          <w:sz w:val="28"/>
          <w:szCs w:val="28"/>
        </w:rPr>
      </w:pPr>
    </w:p>
    <w:p w14:paraId="0D1BCB26" w14:textId="77777777" w:rsidR="00572063" w:rsidRDefault="00572063">
      <w:pPr>
        <w:spacing w:line="360" w:lineRule="auto"/>
        <w:jc w:val="center"/>
        <w:rPr>
          <w:rFonts w:ascii="仿宋" w:eastAsia="仿宋" w:hAnsi="仿宋" w:cs="仿宋"/>
          <w:b/>
          <w:bCs/>
          <w:sz w:val="28"/>
          <w:szCs w:val="28"/>
        </w:rPr>
      </w:pPr>
    </w:p>
    <w:p w14:paraId="7E4D27E0" w14:textId="77777777" w:rsidR="00572063" w:rsidRDefault="00572063">
      <w:pPr>
        <w:spacing w:line="360" w:lineRule="auto"/>
        <w:jc w:val="center"/>
        <w:rPr>
          <w:rFonts w:ascii="仿宋" w:eastAsia="仿宋" w:hAnsi="仿宋" w:cs="仿宋"/>
          <w:b/>
          <w:bCs/>
          <w:sz w:val="28"/>
          <w:szCs w:val="28"/>
        </w:rPr>
      </w:pPr>
    </w:p>
    <w:p w14:paraId="70FFA99E" w14:textId="77777777" w:rsidR="00572063" w:rsidRDefault="00572063">
      <w:pPr>
        <w:spacing w:line="360" w:lineRule="auto"/>
        <w:jc w:val="center"/>
        <w:rPr>
          <w:rFonts w:ascii="仿宋" w:eastAsia="仿宋" w:hAnsi="仿宋" w:cs="仿宋"/>
          <w:b/>
          <w:bCs/>
          <w:sz w:val="28"/>
          <w:szCs w:val="28"/>
        </w:rPr>
      </w:pPr>
    </w:p>
    <w:p w14:paraId="1B1B0C4F" w14:textId="77777777" w:rsidR="00572063" w:rsidRDefault="00572063">
      <w:pPr>
        <w:spacing w:line="360" w:lineRule="auto"/>
        <w:jc w:val="center"/>
        <w:rPr>
          <w:rFonts w:ascii="仿宋" w:eastAsia="仿宋" w:hAnsi="仿宋" w:cs="仿宋"/>
          <w:b/>
          <w:bCs/>
          <w:sz w:val="28"/>
          <w:szCs w:val="28"/>
        </w:rPr>
      </w:pPr>
    </w:p>
    <w:p w14:paraId="77B3FA8D" w14:textId="77777777" w:rsidR="00572063" w:rsidRDefault="00572063">
      <w:pPr>
        <w:spacing w:line="360" w:lineRule="auto"/>
        <w:jc w:val="center"/>
        <w:rPr>
          <w:rFonts w:ascii="仿宋" w:eastAsia="仿宋" w:hAnsi="仿宋" w:cs="仿宋"/>
          <w:b/>
          <w:bCs/>
          <w:sz w:val="28"/>
          <w:szCs w:val="28"/>
        </w:rPr>
      </w:pPr>
    </w:p>
    <w:p w14:paraId="4E9FFAD8" w14:textId="77777777" w:rsidR="00572063" w:rsidRDefault="00572063">
      <w:pPr>
        <w:spacing w:line="360" w:lineRule="auto"/>
        <w:jc w:val="center"/>
        <w:rPr>
          <w:rFonts w:ascii="仿宋" w:eastAsia="仿宋" w:hAnsi="仿宋" w:cs="仿宋"/>
          <w:b/>
          <w:bCs/>
          <w:sz w:val="28"/>
          <w:szCs w:val="28"/>
        </w:rPr>
      </w:pPr>
    </w:p>
    <w:p w14:paraId="6A67019D" w14:textId="77777777" w:rsidR="00572063" w:rsidRDefault="00572063">
      <w:pPr>
        <w:spacing w:line="360" w:lineRule="auto"/>
        <w:jc w:val="center"/>
        <w:rPr>
          <w:rFonts w:ascii="仿宋" w:eastAsia="仿宋" w:hAnsi="仿宋" w:cs="仿宋"/>
          <w:b/>
          <w:bCs/>
          <w:sz w:val="28"/>
          <w:szCs w:val="28"/>
        </w:rPr>
      </w:pPr>
    </w:p>
    <w:p w14:paraId="0CB5D960" w14:textId="77777777" w:rsidR="00572063" w:rsidRDefault="00572063">
      <w:pPr>
        <w:spacing w:line="360" w:lineRule="auto"/>
        <w:jc w:val="center"/>
        <w:rPr>
          <w:rFonts w:ascii="仿宋" w:eastAsia="仿宋" w:hAnsi="仿宋" w:cs="仿宋"/>
          <w:b/>
          <w:bCs/>
          <w:sz w:val="28"/>
          <w:szCs w:val="28"/>
        </w:rPr>
      </w:pPr>
    </w:p>
    <w:p w14:paraId="3760FC96" w14:textId="77777777" w:rsidR="00572063" w:rsidRDefault="0046155D">
      <w:pPr>
        <w:numPr>
          <w:ilvl w:val="0"/>
          <w:numId w:val="1"/>
        </w:numPr>
        <w:spacing w:line="360" w:lineRule="auto"/>
        <w:ind w:firstLineChars="200" w:firstLine="643"/>
        <w:jc w:val="center"/>
        <w:rPr>
          <w:rFonts w:ascii="黑体" w:eastAsia="黑体" w:hAnsi="黑体" w:cs="黑体"/>
          <w:b/>
          <w:bCs/>
          <w:sz w:val="32"/>
          <w:szCs w:val="32"/>
        </w:rPr>
      </w:pPr>
      <w:r>
        <w:rPr>
          <w:rFonts w:ascii="黑体" w:eastAsia="黑体" w:hAnsi="黑体" w:cs="黑体" w:hint="eastAsia"/>
          <w:b/>
          <w:bCs/>
          <w:sz w:val="32"/>
          <w:szCs w:val="32"/>
        </w:rPr>
        <w:t xml:space="preserve">  </w:t>
      </w:r>
      <w:r>
        <w:rPr>
          <w:rFonts w:ascii="黑体" w:eastAsia="黑体" w:hAnsi="黑体" w:cs="黑体" w:hint="eastAsia"/>
          <w:b/>
          <w:bCs/>
          <w:sz w:val="32"/>
          <w:szCs w:val="32"/>
        </w:rPr>
        <w:t>夺取胜利</w:t>
      </w:r>
    </w:p>
    <w:p w14:paraId="1EC6CFA0" w14:textId="77777777" w:rsidR="00572063" w:rsidRDefault="00572063">
      <w:pPr>
        <w:spacing w:line="360" w:lineRule="auto"/>
        <w:ind w:leftChars="200" w:left="420"/>
        <w:rPr>
          <w:rFonts w:ascii="黑体" w:eastAsia="黑体" w:hAnsi="黑体" w:cs="黑体"/>
          <w:b/>
          <w:bCs/>
          <w:sz w:val="32"/>
          <w:szCs w:val="32"/>
        </w:rPr>
      </w:pPr>
    </w:p>
    <w:p w14:paraId="4C17EB64" w14:textId="77777777" w:rsidR="00572063" w:rsidRDefault="0046155D">
      <w:pPr>
        <w:pStyle w:val="HTML"/>
        <w:widowControl/>
        <w:shd w:val="clear" w:color="auto" w:fill="FFFFFF"/>
        <w:spacing w:line="360" w:lineRule="auto"/>
        <w:ind w:firstLineChars="200" w:firstLine="560"/>
        <w:rPr>
          <w:rFonts w:ascii="仿宋" w:eastAsia="仿宋" w:hAnsi="仿宋" w:cs="仿宋" w:hint="default"/>
          <w:b/>
          <w:bCs/>
          <w:sz w:val="28"/>
          <w:szCs w:val="28"/>
        </w:rPr>
      </w:pPr>
      <w:r>
        <w:rPr>
          <w:rFonts w:ascii="仿宋" w:eastAsia="仿宋" w:hAnsi="仿宋" w:cs="仿宋"/>
          <w:color w:val="000000"/>
          <w:sz w:val="28"/>
          <w:szCs w:val="28"/>
          <w:shd w:val="clear" w:color="auto" w:fill="FFFFFF"/>
        </w:rPr>
        <w:t>（</w:t>
      </w:r>
      <w:r>
        <w:rPr>
          <w:rFonts w:ascii="仿宋" w:eastAsia="仿宋" w:hAnsi="仿宋" w:cs="仿宋"/>
          <w:color w:val="000000"/>
          <w:sz w:val="28"/>
          <w:szCs w:val="28"/>
          <w:shd w:val="clear" w:color="auto" w:fill="FFFFFF"/>
        </w:rPr>
        <w:t>导语</w:t>
      </w:r>
      <w:r>
        <w:rPr>
          <w:rFonts w:ascii="仿宋" w:eastAsia="仿宋" w:hAnsi="仿宋" w:cs="仿宋"/>
          <w:color w:val="000000"/>
          <w:sz w:val="28"/>
          <w:szCs w:val="28"/>
          <w:shd w:val="clear" w:color="auto" w:fill="FFFFFF"/>
        </w:rPr>
        <w:t>）</w:t>
      </w:r>
      <w:r>
        <w:rPr>
          <w:rFonts w:ascii="仿宋" w:eastAsia="仿宋" w:hAnsi="仿宋" w:cs="仿宋"/>
          <w:color w:val="000000"/>
          <w:sz w:val="28"/>
          <w:szCs w:val="28"/>
          <w:shd w:val="clear" w:color="auto" w:fill="FFFFFF"/>
        </w:rPr>
        <w:t>1944</w:t>
      </w:r>
      <w:r>
        <w:rPr>
          <w:rFonts w:ascii="仿宋" w:eastAsia="仿宋" w:hAnsi="仿宋" w:cs="仿宋"/>
          <w:color w:val="000000"/>
          <w:sz w:val="28"/>
          <w:szCs w:val="28"/>
          <w:shd w:val="clear" w:color="auto" w:fill="FFFFFF"/>
        </w:rPr>
        <w:t>年春，世界反法西斯战争转入大规模战略反攻。中国共产党领导的敌后军民，经过艰苦斗争，度过了最困难的时期</w:t>
      </w:r>
      <w:r>
        <w:rPr>
          <w:rFonts w:ascii="仿宋" w:eastAsia="仿宋" w:hAnsi="仿宋" w:cs="仿宋"/>
          <w:color w:val="000000"/>
          <w:sz w:val="28"/>
          <w:szCs w:val="28"/>
          <w:shd w:val="clear" w:color="auto" w:fill="FFFFFF"/>
        </w:rPr>
        <w:t>，</w:t>
      </w:r>
      <w:r>
        <w:rPr>
          <w:rFonts w:ascii="仿宋" w:eastAsia="仿宋" w:hAnsi="仿宋" w:cs="仿宋"/>
          <w:color w:val="000000"/>
          <w:sz w:val="28"/>
          <w:szCs w:val="28"/>
          <w:shd w:val="clear" w:color="auto" w:fill="FFFFFF"/>
        </w:rPr>
        <w:t>新四军</w:t>
      </w:r>
      <w:r>
        <w:rPr>
          <w:rFonts w:ascii="仿宋" w:eastAsia="仿宋" w:hAnsi="仿宋" w:cs="仿宋"/>
          <w:color w:val="000000"/>
          <w:sz w:val="28"/>
          <w:szCs w:val="28"/>
          <w:shd w:val="clear" w:color="auto" w:fill="FFFFFF"/>
        </w:rPr>
        <w:t>在华中</w:t>
      </w:r>
      <w:r>
        <w:rPr>
          <w:rFonts w:ascii="仿宋" w:eastAsia="仿宋" w:hAnsi="仿宋" w:cs="仿宋"/>
          <w:color w:val="000000"/>
          <w:sz w:val="28"/>
          <w:szCs w:val="28"/>
          <w:shd w:val="clear" w:color="auto" w:fill="FFFFFF"/>
        </w:rPr>
        <w:t>积极主动地发动攻势作战，打击和牵制日、伪军，配合了正面战场，恢复和扩大了华中解放区。</w:t>
      </w:r>
      <w:r>
        <w:rPr>
          <w:rFonts w:ascii="仿宋" w:eastAsia="仿宋" w:hAnsi="仿宋" w:cs="仿宋"/>
          <w:color w:val="000000"/>
          <w:kern w:val="2"/>
          <w:sz w:val="28"/>
          <w:szCs w:val="28"/>
        </w:rPr>
        <w:t>1945</w:t>
      </w:r>
      <w:r>
        <w:rPr>
          <w:rFonts w:ascii="仿宋" w:eastAsia="仿宋" w:hAnsi="仿宋" w:cs="仿宋"/>
          <w:color w:val="000000"/>
          <w:kern w:val="2"/>
          <w:sz w:val="28"/>
          <w:szCs w:val="28"/>
        </w:rPr>
        <w:t>年</w:t>
      </w:r>
      <w:r>
        <w:rPr>
          <w:rFonts w:ascii="仿宋" w:eastAsia="仿宋" w:hAnsi="仿宋" w:cs="仿宋"/>
          <w:color w:val="000000"/>
          <w:kern w:val="2"/>
          <w:sz w:val="28"/>
          <w:szCs w:val="28"/>
        </w:rPr>
        <w:t>7</w:t>
      </w:r>
      <w:r>
        <w:rPr>
          <w:rFonts w:ascii="仿宋" w:eastAsia="仿宋" w:hAnsi="仿宋" w:cs="仿宋"/>
          <w:color w:val="000000"/>
          <w:kern w:val="2"/>
          <w:sz w:val="28"/>
          <w:szCs w:val="28"/>
        </w:rPr>
        <w:t>月</w:t>
      </w:r>
      <w:r>
        <w:rPr>
          <w:rFonts w:ascii="仿宋" w:eastAsia="仿宋" w:hAnsi="仿宋" w:cs="仿宋"/>
          <w:color w:val="000000"/>
          <w:kern w:val="2"/>
          <w:sz w:val="28"/>
          <w:szCs w:val="28"/>
        </w:rPr>
        <w:t>26</w:t>
      </w:r>
      <w:r>
        <w:rPr>
          <w:rFonts w:ascii="仿宋" w:eastAsia="仿宋" w:hAnsi="仿宋" w:cs="仿宋"/>
          <w:color w:val="000000"/>
          <w:kern w:val="2"/>
          <w:sz w:val="28"/>
          <w:szCs w:val="28"/>
        </w:rPr>
        <w:t>日，中、美、英三国发表《波茨坦公告》，敦促日本无条件投降。</w:t>
      </w:r>
      <w:r>
        <w:rPr>
          <w:rFonts w:ascii="仿宋" w:eastAsia="仿宋" w:hAnsi="仿宋" w:cs="仿宋"/>
          <w:color w:val="000000"/>
          <w:kern w:val="2"/>
          <w:sz w:val="28"/>
          <w:szCs w:val="28"/>
        </w:rPr>
        <w:t>8</w:t>
      </w:r>
      <w:r>
        <w:rPr>
          <w:rFonts w:ascii="仿宋" w:eastAsia="仿宋" w:hAnsi="仿宋" w:cs="仿宋"/>
          <w:color w:val="000000"/>
          <w:kern w:val="2"/>
          <w:sz w:val="28"/>
          <w:szCs w:val="28"/>
        </w:rPr>
        <w:t>月</w:t>
      </w:r>
      <w:r>
        <w:rPr>
          <w:rFonts w:ascii="仿宋" w:eastAsia="仿宋" w:hAnsi="仿宋" w:cs="仿宋"/>
          <w:color w:val="000000"/>
          <w:kern w:val="2"/>
          <w:sz w:val="28"/>
          <w:szCs w:val="28"/>
        </w:rPr>
        <w:t>9</w:t>
      </w:r>
      <w:r>
        <w:rPr>
          <w:rFonts w:ascii="仿宋" w:eastAsia="仿宋" w:hAnsi="仿宋" w:cs="仿宋"/>
          <w:color w:val="000000"/>
          <w:kern w:val="2"/>
          <w:sz w:val="28"/>
          <w:szCs w:val="28"/>
        </w:rPr>
        <w:t>日，毛泽东发表《对日寇的最后一战》的声明。新四军坚决执行中央军委的命令，向华中日、伪军发动全面反攻，收复大片国土，卓越地完成了敌后抗日的历史使命，为民族解放事业和世界反法西斯战争</w:t>
      </w:r>
      <w:proofErr w:type="gramStart"/>
      <w:r>
        <w:rPr>
          <w:rFonts w:ascii="仿宋" w:eastAsia="仿宋" w:hAnsi="仿宋" w:cs="仿宋"/>
          <w:color w:val="000000"/>
          <w:kern w:val="2"/>
          <w:sz w:val="28"/>
          <w:szCs w:val="28"/>
        </w:rPr>
        <w:t>作出</w:t>
      </w:r>
      <w:proofErr w:type="gramEnd"/>
      <w:r>
        <w:rPr>
          <w:rFonts w:ascii="仿宋" w:eastAsia="仿宋" w:hAnsi="仿宋" w:cs="仿宋"/>
          <w:color w:val="000000"/>
          <w:kern w:val="2"/>
          <w:sz w:val="28"/>
          <w:szCs w:val="28"/>
        </w:rPr>
        <w:t>了重要贡献。</w:t>
      </w:r>
    </w:p>
    <w:p w14:paraId="4CAE32FE" w14:textId="77777777" w:rsidR="00572063" w:rsidRDefault="0046155D">
      <w:pPr>
        <w:spacing w:line="360" w:lineRule="auto"/>
        <w:rPr>
          <w:rFonts w:ascii="仿宋" w:eastAsia="仿宋" w:hAnsi="仿宋" w:cs="仿宋"/>
          <w:b/>
          <w:bCs/>
          <w:color w:val="000000"/>
          <w:sz w:val="28"/>
          <w:szCs w:val="28"/>
        </w:rPr>
      </w:pPr>
      <w:r>
        <w:rPr>
          <w:rFonts w:ascii="仿宋" w:eastAsia="仿宋" w:hAnsi="仿宋" w:cs="仿宋" w:hint="eastAsia"/>
          <w:b/>
          <w:sz w:val="28"/>
          <w:szCs w:val="28"/>
        </w:rPr>
        <w:t>第一单元</w:t>
      </w:r>
      <w:r>
        <w:rPr>
          <w:rFonts w:ascii="仿宋" w:eastAsia="仿宋" w:hAnsi="仿宋" w:cs="仿宋" w:hint="eastAsia"/>
          <w:b/>
          <w:sz w:val="28"/>
          <w:szCs w:val="28"/>
        </w:rPr>
        <w:t xml:space="preserve">  </w:t>
      </w:r>
      <w:r>
        <w:rPr>
          <w:rFonts w:ascii="仿宋" w:eastAsia="仿宋" w:hAnsi="仿宋" w:cs="仿宋" w:hint="eastAsia"/>
          <w:b/>
          <w:sz w:val="28"/>
          <w:szCs w:val="28"/>
        </w:rPr>
        <w:t>发动攻势作战</w:t>
      </w:r>
    </w:p>
    <w:p w14:paraId="51E7280B" w14:textId="77777777" w:rsidR="00572063" w:rsidRDefault="0046155D">
      <w:pPr>
        <w:numPr>
          <w:ilvl w:val="0"/>
          <w:numId w:val="2"/>
        </w:numPr>
        <w:tabs>
          <w:tab w:val="left" w:pos="425"/>
          <w:tab w:val="left" w:pos="1155"/>
        </w:tabs>
        <w:spacing w:line="360" w:lineRule="auto"/>
        <w:ind w:rightChars="-25" w:right="-53"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w:t>
      </w:r>
      <w:r>
        <w:rPr>
          <w:rFonts w:ascii="仿宋" w:eastAsia="仿宋" w:hAnsi="仿宋" w:cs="仿宋" w:hint="eastAsia"/>
          <w:sz w:val="28"/>
          <w:szCs w:val="28"/>
        </w:rPr>
        <w:t>1944</w:t>
      </w:r>
      <w:r>
        <w:rPr>
          <w:rFonts w:ascii="仿宋" w:eastAsia="仿宋" w:hAnsi="仿宋" w:cs="仿宋" w:hint="eastAsia"/>
          <w:sz w:val="28"/>
          <w:szCs w:val="28"/>
        </w:rPr>
        <w:t>年</w:t>
      </w:r>
      <w:r>
        <w:rPr>
          <w:rFonts w:ascii="仿宋" w:eastAsia="仿宋" w:hAnsi="仿宋" w:cs="仿宋" w:hint="eastAsia"/>
          <w:sz w:val="28"/>
          <w:szCs w:val="28"/>
        </w:rPr>
        <w:t>3</w:t>
      </w:r>
      <w:r>
        <w:rPr>
          <w:rFonts w:ascii="仿宋" w:eastAsia="仿宋" w:hAnsi="仿宋" w:cs="仿宋" w:hint="eastAsia"/>
          <w:sz w:val="28"/>
          <w:szCs w:val="28"/>
        </w:rPr>
        <w:t>月</w:t>
      </w:r>
      <w:r>
        <w:rPr>
          <w:rFonts w:ascii="仿宋" w:eastAsia="仿宋" w:hAnsi="仿宋" w:cs="仿宋" w:hint="eastAsia"/>
          <w:sz w:val="28"/>
          <w:szCs w:val="28"/>
        </w:rPr>
        <w:t>，</w:t>
      </w:r>
      <w:r>
        <w:rPr>
          <w:rFonts w:ascii="仿宋" w:eastAsia="仿宋" w:hAnsi="仿宋" w:cs="仿宋" w:hint="eastAsia"/>
          <w:sz w:val="28"/>
          <w:szCs w:val="28"/>
        </w:rPr>
        <w:t>新四军第</w:t>
      </w:r>
      <w:r>
        <w:rPr>
          <w:rFonts w:ascii="仿宋" w:eastAsia="仿宋" w:hAnsi="仿宋" w:cs="仿宋" w:hint="eastAsia"/>
          <w:sz w:val="28"/>
          <w:szCs w:val="28"/>
        </w:rPr>
        <w:t>1</w:t>
      </w:r>
      <w:r>
        <w:rPr>
          <w:rFonts w:ascii="仿宋" w:eastAsia="仿宋" w:hAnsi="仿宋" w:cs="仿宋" w:hint="eastAsia"/>
          <w:sz w:val="28"/>
          <w:szCs w:val="28"/>
        </w:rPr>
        <w:t>师为控制苏淮边区战略机动地区，在第</w:t>
      </w:r>
      <w:r>
        <w:rPr>
          <w:rFonts w:ascii="仿宋" w:eastAsia="仿宋" w:hAnsi="仿宋" w:cs="仿宋" w:hint="eastAsia"/>
          <w:sz w:val="28"/>
          <w:szCs w:val="28"/>
        </w:rPr>
        <w:t>3</w:t>
      </w:r>
      <w:r>
        <w:rPr>
          <w:rFonts w:ascii="仿宋" w:eastAsia="仿宋" w:hAnsi="仿宋" w:cs="仿宋" w:hint="eastAsia"/>
          <w:sz w:val="28"/>
          <w:szCs w:val="28"/>
        </w:rPr>
        <w:t>师配合下发起车桥战役，</w:t>
      </w:r>
      <w:r>
        <w:rPr>
          <w:rFonts w:ascii="仿宋" w:eastAsia="仿宋" w:hAnsi="仿宋" w:cs="仿宋" w:hint="eastAsia"/>
          <w:sz w:val="28"/>
          <w:szCs w:val="28"/>
        </w:rPr>
        <w:t>夺取日、伪碉堡</w:t>
      </w:r>
      <w:r>
        <w:rPr>
          <w:rFonts w:ascii="仿宋" w:eastAsia="仿宋" w:hAnsi="仿宋" w:cs="仿宋" w:hint="eastAsia"/>
          <w:sz w:val="28"/>
          <w:szCs w:val="28"/>
        </w:rPr>
        <w:t>53</w:t>
      </w:r>
      <w:r>
        <w:rPr>
          <w:rFonts w:ascii="仿宋" w:eastAsia="仿宋" w:hAnsi="仿宋" w:cs="仿宋" w:hint="eastAsia"/>
          <w:sz w:val="28"/>
          <w:szCs w:val="28"/>
        </w:rPr>
        <w:t>座，歼灭日军大队长山泽以下近</w:t>
      </w:r>
      <w:r>
        <w:rPr>
          <w:rFonts w:ascii="仿宋" w:eastAsia="仿宋" w:hAnsi="仿宋" w:cs="仿宋" w:hint="eastAsia"/>
          <w:sz w:val="28"/>
          <w:szCs w:val="28"/>
        </w:rPr>
        <w:t>500</w:t>
      </w:r>
      <w:r>
        <w:rPr>
          <w:rFonts w:ascii="仿宋" w:eastAsia="仿宋" w:hAnsi="仿宋" w:cs="仿宋" w:hint="eastAsia"/>
          <w:sz w:val="28"/>
          <w:szCs w:val="28"/>
        </w:rPr>
        <w:t>人，伪军</w:t>
      </w:r>
      <w:r>
        <w:rPr>
          <w:rFonts w:ascii="仿宋" w:eastAsia="仿宋" w:hAnsi="仿宋" w:cs="仿宋" w:hint="eastAsia"/>
          <w:sz w:val="28"/>
          <w:szCs w:val="28"/>
        </w:rPr>
        <w:t>480</w:t>
      </w:r>
      <w:r>
        <w:rPr>
          <w:rFonts w:ascii="仿宋" w:eastAsia="仿宋" w:hAnsi="仿宋" w:cs="仿宋" w:hint="eastAsia"/>
          <w:sz w:val="28"/>
          <w:szCs w:val="28"/>
        </w:rPr>
        <w:t>多人</w:t>
      </w:r>
      <w:r>
        <w:rPr>
          <w:rFonts w:ascii="仿宋" w:eastAsia="仿宋" w:hAnsi="仿宋" w:cs="仿宋" w:hint="eastAsia"/>
          <w:sz w:val="28"/>
          <w:szCs w:val="28"/>
        </w:rPr>
        <w:t>，</w:t>
      </w:r>
      <w:r>
        <w:rPr>
          <w:rFonts w:ascii="仿宋" w:eastAsia="仿宋" w:hAnsi="仿宋" w:cs="仿宋" w:hint="eastAsia"/>
          <w:sz w:val="28"/>
          <w:szCs w:val="28"/>
        </w:rPr>
        <w:t>揭开了华中局部反攻的序幕。图为《江潮报》关于车桥战役的报道</w:t>
      </w:r>
      <w:r>
        <w:rPr>
          <w:rFonts w:ascii="仿宋" w:eastAsia="仿宋" w:hAnsi="仿宋" w:cs="仿宋" w:hint="eastAsia"/>
          <w:sz w:val="28"/>
          <w:szCs w:val="28"/>
        </w:rPr>
        <w:t xml:space="preserve"> </w:t>
      </w:r>
      <w:r>
        <w:rPr>
          <w:rFonts w:ascii="仿宋" w:eastAsia="仿宋" w:hAnsi="仿宋" w:cs="仿宋" w:hint="eastAsia"/>
          <w:sz w:val="28"/>
          <w:szCs w:val="28"/>
        </w:rPr>
        <w:t>。</w:t>
      </w:r>
    </w:p>
    <w:p w14:paraId="2BF80BCF" w14:textId="77777777" w:rsidR="00572063" w:rsidRDefault="0046155D">
      <w:pPr>
        <w:tabs>
          <w:tab w:val="left" w:pos="425"/>
          <w:tab w:val="left" w:pos="1155"/>
        </w:tabs>
        <w:spacing w:line="360" w:lineRule="auto"/>
        <w:ind w:leftChars="200" w:left="420" w:rightChars="-25" w:right="-53"/>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27D277C4" wp14:editId="50495971">
            <wp:extent cx="797560" cy="1440180"/>
            <wp:effectExtent l="0" t="0" r="2540" b="7620"/>
            <wp:docPr id="78" name="图片 78" descr="车桥战役夺取日伪碉堡53座，歼灭日军大队长山泽以下近500人，伪军480多人。图为《江潮报》关于车桥战役的报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车桥战役夺取日伪碉堡53座，歼灭日军大队长山泽以下近500人，伪军480多人。图为《江潮报》关于车桥战役的报道"/>
                    <pic:cNvPicPr>
                      <a:picLocks noChangeAspect="1"/>
                    </pic:cNvPicPr>
                  </pic:nvPicPr>
                  <pic:blipFill>
                    <a:blip r:embed="rId87"/>
                    <a:stretch>
                      <a:fillRect/>
                    </a:stretch>
                  </pic:blipFill>
                  <pic:spPr>
                    <a:xfrm>
                      <a:off x="0" y="0"/>
                      <a:ext cx="797560" cy="1440180"/>
                    </a:xfrm>
                    <a:prstGeom prst="rect">
                      <a:avLst/>
                    </a:prstGeom>
                  </pic:spPr>
                </pic:pic>
              </a:graphicData>
            </a:graphic>
          </wp:inline>
        </w:drawing>
      </w:r>
    </w:p>
    <w:p w14:paraId="65E9C78F" w14:textId="77777777" w:rsidR="00572063" w:rsidRDefault="0046155D">
      <w:pPr>
        <w:numPr>
          <w:ilvl w:val="0"/>
          <w:numId w:val="2"/>
        </w:numPr>
        <w:tabs>
          <w:tab w:val="left" w:pos="425"/>
          <w:tab w:val="left" w:pos="1155"/>
        </w:tabs>
        <w:spacing w:line="360" w:lineRule="auto"/>
        <w:ind w:rightChars="-25" w:right="-53"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）新四军第</w:t>
      </w:r>
      <w:r>
        <w:rPr>
          <w:rFonts w:ascii="仿宋" w:eastAsia="仿宋" w:hAnsi="仿宋" w:cs="仿宋" w:hint="eastAsia"/>
          <w:sz w:val="28"/>
          <w:szCs w:val="28"/>
        </w:rPr>
        <w:t>1</w:t>
      </w:r>
      <w:r>
        <w:rPr>
          <w:rFonts w:ascii="仿宋" w:eastAsia="仿宋" w:hAnsi="仿宋" w:cs="仿宋" w:hint="eastAsia"/>
          <w:sz w:val="28"/>
          <w:szCs w:val="28"/>
        </w:rPr>
        <w:t>师第</w:t>
      </w:r>
      <w:r>
        <w:rPr>
          <w:rFonts w:ascii="仿宋" w:eastAsia="仿宋" w:hAnsi="仿宋" w:cs="仿宋" w:hint="eastAsia"/>
          <w:sz w:val="28"/>
          <w:szCs w:val="28"/>
        </w:rPr>
        <w:t>1</w:t>
      </w:r>
      <w:r>
        <w:rPr>
          <w:rFonts w:ascii="仿宋" w:eastAsia="仿宋" w:hAnsi="仿宋" w:cs="仿宋" w:hint="eastAsia"/>
          <w:sz w:val="28"/>
          <w:szCs w:val="28"/>
        </w:rPr>
        <w:t>旅第</w:t>
      </w:r>
      <w:r>
        <w:rPr>
          <w:rFonts w:ascii="仿宋" w:eastAsia="仿宋" w:hAnsi="仿宋" w:cs="仿宋" w:hint="eastAsia"/>
          <w:sz w:val="28"/>
          <w:szCs w:val="28"/>
        </w:rPr>
        <w:t>3</w:t>
      </w:r>
      <w:r>
        <w:rPr>
          <w:rFonts w:ascii="仿宋" w:eastAsia="仿宋" w:hAnsi="仿宋" w:cs="仿宋" w:hint="eastAsia"/>
          <w:sz w:val="28"/>
          <w:szCs w:val="28"/>
        </w:rPr>
        <w:t>团召开的车桥战役祝捷大</w:t>
      </w:r>
      <w:r>
        <w:rPr>
          <w:rFonts w:ascii="仿宋" w:eastAsia="仿宋" w:hAnsi="仿宋" w:cs="仿宋" w:hint="eastAsia"/>
          <w:sz w:val="28"/>
          <w:szCs w:val="28"/>
        </w:rPr>
        <w:lastRenderedPageBreak/>
        <w:t>会</w:t>
      </w:r>
      <w:r>
        <w:rPr>
          <w:rFonts w:ascii="仿宋" w:eastAsia="仿宋" w:hAnsi="仿宋" w:cs="仿宋" w:hint="eastAsia"/>
          <w:sz w:val="28"/>
          <w:szCs w:val="28"/>
        </w:rPr>
        <w:t xml:space="preserve"> </w:t>
      </w:r>
      <w:r>
        <w:rPr>
          <w:rFonts w:ascii="仿宋" w:eastAsia="仿宋" w:hAnsi="仿宋" w:cs="仿宋" w:hint="eastAsia"/>
          <w:sz w:val="28"/>
          <w:szCs w:val="28"/>
        </w:rPr>
        <w:t>。</w:t>
      </w:r>
    </w:p>
    <w:p w14:paraId="54999E1A" w14:textId="77777777" w:rsidR="00572063" w:rsidRDefault="0046155D">
      <w:pPr>
        <w:tabs>
          <w:tab w:val="left" w:pos="425"/>
          <w:tab w:val="left" w:pos="1155"/>
        </w:tabs>
        <w:spacing w:line="360" w:lineRule="auto"/>
        <w:ind w:leftChars="200" w:left="420" w:rightChars="-25" w:right="-53"/>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28F92995" wp14:editId="79BCF152">
            <wp:extent cx="2233295" cy="1440180"/>
            <wp:effectExtent l="0" t="0" r="1905" b="7620"/>
            <wp:docPr id="79" name="图片 79" descr="一师一旅三团召开的车桥战斗祝捷大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一师一旅三团召开的车桥战斗祝捷大会"/>
                    <pic:cNvPicPr>
                      <a:picLocks noChangeAspect="1"/>
                    </pic:cNvPicPr>
                  </pic:nvPicPr>
                  <pic:blipFill>
                    <a:blip r:embed="rId88"/>
                    <a:stretch>
                      <a:fillRect/>
                    </a:stretch>
                  </pic:blipFill>
                  <pic:spPr>
                    <a:xfrm>
                      <a:off x="0" y="0"/>
                      <a:ext cx="2233295" cy="1440180"/>
                    </a:xfrm>
                    <a:prstGeom prst="rect">
                      <a:avLst/>
                    </a:prstGeom>
                  </pic:spPr>
                </pic:pic>
              </a:graphicData>
            </a:graphic>
          </wp:inline>
        </w:drawing>
      </w:r>
    </w:p>
    <w:p w14:paraId="24532D87"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kern w:val="2"/>
          <w:sz w:val="28"/>
          <w:szCs w:val="28"/>
        </w:rPr>
      </w:pPr>
      <w:r>
        <w:rPr>
          <w:rFonts w:ascii="仿宋" w:eastAsia="仿宋" w:hAnsi="仿宋" w:cs="仿宋"/>
          <w:kern w:val="2"/>
          <w:sz w:val="28"/>
          <w:szCs w:val="28"/>
        </w:rPr>
        <w:t>（</w:t>
      </w:r>
      <w:r>
        <w:rPr>
          <w:rFonts w:ascii="仿宋" w:eastAsia="仿宋" w:hAnsi="仿宋" w:cs="仿宋"/>
          <w:kern w:val="2"/>
          <w:sz w:val="28"/>
          <w:szCs w:val="28"/>
        </w:rPr>
        <w:t>图片</w:t>
      </w:r>
      <w:r>
        <w:rPr>
          <w:rFonts w:ascii="仿宋" w:eastAsia="仿宋" w:hAnsi="仿宋" w:cs="仿宋"/>
          <w:kern w:val="2"/>
          <w:sz w:val="28"/>
          <w:szCs w:val="28"/>
        </w:rPr>
        <w:t>）</w:t>
      </w:r>
      <w:r>
        <w:rPr>
          <w:rFonts w:ascii="仿宋" w:eastAsia="仿宋" w:hAnsi="仿宋" w:cs="仿宋"/>
          <w:kern w:val="2"/>
          <w:sz w:val="28"/>
          <w:szCs w:val="28"/>
        </w:rPr>
        <w:t>1944</w:t>
      </w:r>
      <w:r>
        <w:rPr>
          <w:rFonts w:ascii="仿宋" w:eastAsia="仿宋" w:hAnsi="仿宋" w:cs="仿宋"/>
          <w:kern w:val="2"/>
          <w:sz w:val="28"/>
          <w:szCs w:val="28"/>
        </w:rPr>
        <w:t>年</w:t>
      </w:r>
      <w:r>
        <w:rPr>
          <w:rFonts w:ascii="仿宋" w:eastAsia="仿宋" w:hAnsi="仿宋" w:cs="仿宋"/>
          <w:kern w:val="2"/>
          <w:sz w:val="28"/>
          <w:szCs w:val="28"/>
        </w:rPr>
        <w:t>4</w:t>
      </w:r>
      <w:r>
        <w:rPr>
          <w:rFonts w:ascii="仿宋" w:eastAsia="仿宋" w:hAnsi="仿宋" w:cs="仿宋"/>
          <w:kern w:val="2"/>
          <w:sz w:val="28"/>
          <w:szCs w:val="28"/>
        </w:rPr>
        <w:t>月</w:t>
      </w:r>
      <w:r>
        <w:rPr>
          <w:rFonts w:ascii="仿宋" w:eastAsia="仿宋" w:hAnsi="仿宋" w:cs="仿宋"/>
          <w:kern w:val="2"/>
          <w:sz w:val="28"/>
          <w:szCs w:val="28"/>
        </w:rPr>
        <w:t>19</w:t>
      </w:r>
      <w:r>
        <w:rPr>
          <w:rFonts w:ascii="仿宋" w:eastAsia="仿宋" w:hAnsi="仿宋" w:cs="仿宋"/>
          <w:kern w:val="2"/>
          <w:sz w:val="28"/>
          <w:szCs w:val="28"/>
        </w:rPr>
        <w:t>日至</w:t>
      </w:r>
      <w:r>
        <w:rPr>
          <w:rFonts w:ascii="仿宋" w:eastAsia="仿宋" w:hAnsi="仿宋" w:cs="仿宋"/>
          <w:kern w:val="2"/>
          <w:sz w:val="28"/>
          <w:szCs w:val="28"/>
        </w:rPr>
        <w:t>5</w:t>
      </w:r>
      <w:r>
        <w:rPr>
          <w:rFonts w:ascii="仿宋" w:eastAsia="仿宋" w:hAnsi="仿宋" w:cs="仿宋"/>
          <w:kern w:val="2"/>
          <w:sz w:val="28"/>
          <w:szCs w:val="28"/>
        </w:rPr>
        <w:t>月</w:t>
      </w:r>
      <w:r>
        <w:rPr>
          <w:rFonts w:ascii="仿宋" w:eastAsia="仿宋" w:hAnsi="仿宋" w:cs="仿宋"/>
          <w:kern w:val="2"/>
          <w:sz w:val="28"/>
          <w:szCs w:val="28"/>
        </w:rPr>
        <w:t>4</w:t>
      </w:r>
      <w:r>
        <w:rPr>
          <w:rFonts w:ascii="仿宋" w:eastAsia="仿宋" w:hAnsi="仿宋" w:cs="仿宋"/>
          <w:kern w:val="2"/>
          <w:sz w:val="28"/>
          <w:szCs w:val="28"/>
        </w:rPr>
        <w:t>日，新四军第</w:t>
      </w:r>
      <w:r>
        <w:rPr>
          <w:rFonts w:ascii="仿宋" w:eastAsia="仿宋" w:hAnsi="仿宋" w:cs="仿宋"/>
          <w:kern w:val="2"/>
          <w:sz w:val="28"/>
          <w:szCs w:val="28"/>
        </w:rPr>
        <w:t>3</w:t>
      </w:r>
      <w:r>
        <w:rPr>
          <w:rFonts w:ascii="仿宋" w:eastAsia="仿宋" w:hAnsi="仿宋" w:cs="仿宋"/>
          <w:kern w:val="2"/>
          <w:sz w:val="28"/>
          <w:szCs w:val="28"/>
        </w:rPr>
        <w:t>师第</w:t>
      </w:r>
      <w:r>
        <w:rPr>
          <w:rFonts w:ascii="仿宋" w:eastAsia="仿宋" w:hAnsi="仿宋" w:cs="仿宋"/>
          <w:kern w:val="2"/>
          <w:sz w:val="28"/>
          <w:szCs w:val="28"/>
        </w:rPr>
        <w:t>10</w:t>
      </w:r>
      <w:r>
        <w:rPr>
          <w:rFonts w:ascii="仿宋" w:eastAsia="仿宋" w:hAnsi="仿宋" w:cs="仿宋"/>
          <w:kern w:val="2"/>
          <w:sz w:val="28"/>
          <w:szCs w:val="28"/>
        </w:rPr>
        <w:t>旅第</w:t>
      </w:r>
      <w:r>
        <w:rPr>
          <w:rFonts w:ascii="仿宋" w:eastAsia="仿宋" w:hAnsi="仿宋" w:cs="仿宋"/>
          <w:kern w:val="2"/>
          <w:sz w:val="28"/>
          <w:szCs w:val="28"/>
        </w:rPr>
        <w:t>1</w:t>
      </w:r>
      <w:r>
        <w:rPr>
          <w:rFonts w:ascii="仿宋" w:eastAsia="仿宋" w:hAnsi="仿宋" w:cs="仿宋"/>
          <w:kern w:val="2"/>
          <w:sz w:val="28"/>
          <w:szCs w:val="28"/>
        </w:rPr>
        <w:t>、</w:t>
      </w:r>
      <w:r>
        <w:rPr>
          <w:rFonts w:ascii="仿宋" w:eastAsia="仿宋" w:hAnsi="仿宋" w:cs="仿宋"/>
          <w:kern w:val="2"/>
          <w:sz w:val="28"/>
          <w:szCs w:val="28"/>
        </w:rPr>
        <w:t>2</w:t>
      </w:r>
      <w:r>
        <w:rPr>
          <w:rFonts w:ascii="仿宋" w:eastAsia="仿宋" w:hAnsi="仿宋" w:cs="仿宋"/>
          <w:kern w:val="2"/>
          <w:sz w:val="28"/>
          <w:szCs w:val="28"/>
        </w:rPr>
        <w:t>、</w:t>
      </w:r>
      <w:r>
        <w:rPr>
          <w:rFonts w:ascii="仿宋" w:eastAsia="仿宋" w:hAnsi="仿宋" w:cs="仿宋"/>
          <w:kern w:val="2"/>
          <w:sz w:val="28"/>
          <w:szCs w:val="28"/>
        </w:rPr>
        <w:t>4</w:t>
      </w:r>
      <w:r>
        <w:rPr>
          <w:rFonts w:ascii="仿宋" w:eastAsia="仿宋" w:hAnsi="仿宋" w:cs="仿宋"/>
          <w:kern w:val="2"/>
          <w:sz w:val="28"/>
          <w:szCs w:val="28"/>
        </w:rPr>
        <w:t>支队计</w:t>
      </w:r>
      <w:r>
        <w:rPr>
          <w:rFonts w:ascii="仿宋" w:eastAsia="仿宋" w:hAnsi="仿宋" w:cs="仿宋"/>
          <w:kern w:val="2"/>
          <w:sz w:val="28"/>
          <w:szCs w:val="28"/>
        </w:rPr>
        <w:t>7</w:t>
      </w:r>
      <w:r>
        <w:rPr>
          <w:rFonts w:ascii="仿宋" w:eastAsia="仿宋" w:hAnsi="仿宋" w:cs="仿宋"/>
          <w:kern w:val="2"/>
          <w:sz w:val="28"/>
          <w:szCs w:val="28"/>
        </w:rPr>
        <w:t>个团，第</w:t>
      </w:r>
      <w:r>
        <w:rPr>
          <w:rFonts w:ascii="仿宋" w:eastAsia="仿宋" w:hAnsi="仿宋" w:cs="仿宋"/>
          <w:kern w:val="2"/>
          <w:sz w:val="28"/>
          <w:szCs w:val="28"/>
        </w:rPr>
        <w:t>7</w:t>
      </w:r>
      <w:r>
        <w:rPr>
          <w:rFonts w:ascii="仿宋" w:eastAsia="仿宋" w:hAnsi="仿宋" w:cs="仿宋"/>
          <w:kern w:val="2"/>
          <w:sz w:val="28"/>
          <w:szCs w:val="28"/>
        </w:rPr>
        <w:t>旅第</w:t>
      </w:r>
      <w:r>
        <w:rPr>
          <w:rFonts w:ascii="仿宋" w:eastAsia="仿宋" w:hAnsi="仿宋" w:cs="仿宋"/>
          <w:kern w:val="2"/>
          <w:sz w:val="28"/>
          <w:szCs w:val="28"/>
        </w:rPr>
        <w:t>20</w:t>
      </w:r>
      <w:r>
        <w:rPr>
          <w:rFonts w:ascii="仿宋" w:eastAsia="仿宋" w:hAnsi="仿宋" w:cs="仿宋"/>
          <w:kern w:val="2"/>
          <w:sz w:val="28"/>
          <w:szCs w:val="28"/>
        </w:rPr>
        <w:t>团和淮海军区地方武装共</w:t>
      </w:r>
      <w:r>
        <w:rPr>
          <w:rFonts w:ascii="仿宋" w:eastAsia="仿宋" w:hAnsi="仿宋" w:cs="仿宋"/>
          <w:kern w:val="2"/>
          <w:sz w:val="28"/>
          <w:szCs w:val="28"/>
        </w:rPr>
        <w:t>10</w:t>
      </w:r>
      <w:r>
        <w:rPr>
          <w:rFonts w:ascii="仿宋" w:eastAsia="仿宋" w:hAnsi="仿宋" w:cs="仿宋"/>
          <w:kern w:val="2"/>
          <w:sz w:val="28"/>
          <w:szCs w:val="28"/>
        </w:rPr>
        <w:t>个团兵力，采用各个击破的战术，先后攻克高沟、</w:t>
      </w:r>
      <w:proofErr w:type="gramStart"/>
      <w:r>
        <w:rPr>
          <w:rFonts w:ascii="仿宋" w:eastAsia="仿宋" w:hAnsi="仿宋" w:cs="仿宋"/>
          <w:kern w:val="2"/>
          <w:sz w:val="28"/>
          <w:szCs w:val="28"/>
        </w:rPr>
        <w:t>杨口等</w:t>
      </w:r>
      <w:proofErr w:type="gramEnd"/>
      <w:r>
        <w:rPr>
          <w:rFonts w:ascii="仿宋" w:eastAsia="仿宋" w:hAnsi="仿宋" w:cs="仿宋"/>
          <w:kern w:val="2"/>
          <w:sz w:val="28"/>
          <w:szCs w:val="28"/>
        </w:rPr>
        <w:t>4</w:t>
      </w:r>
      <w:r>
        <w:rPr>
          <w:rFonts w:ascii="仿宋" w:eastAsia="仿宋" w:hAnsi="仿宋" w:cs="仿宋"/>
          <w:kern w:val="2"/>
          <w:sz w:val="28"/>
          <w:szCs w:val="28"/>
        </w:rPr>
        <w:t>个据点。</w:t>
      </w:r>
      <w:proofErr w:type="gramStart"/>
      <w:r>
        <w:rPr>
          <w:rFonts w:ascii="仿宋" w:eastAsia="仿宋" w:hAnsi="仿宋" w:cs="仿宋"/>
          <w:kern w:val="2"/>
          <w:sz w:val="28"/>
          <w:szCs w:val="28"/>
        </w:rPr>
        <w:t>歼</w:t>
      </w:r>
      <w:proofErr w:type="gramEnd"/>
      <w:r>
        <w:rPr>
          <w:rFonts w:ascii="仿宋" w:eastAsia="仿宋" w:hAnsi="仿宋" w:cs="仿宋"/>
          <w:kern w:val="2"/>
          <w:sz w:val="28"/>
          <w:szCs w:val="28"/>
        </w:rPr>
        <w:t>伪军</w:t>
      </w:r>
      <w:r>
        <w:rPr>
          <w:rFonts w:ascii="仿宋" w:eastAsia="仿宋" w:hAnsi="仿宋" w:cs="仿宋"/>
          <w:kern w:val="2"/>
          <w:sz w:val="28"/>
          <w:szCs w:val="28"/>
        </w:rPr>
        <w:t>2000</w:t>
      </w:r>
      <w:r>
        <w:rPr>
          <w:rFonts w:ascii="仿宋" w:eastAsia="仿宋" w:hAnsi="仿宋" w:cs="仿宋"/>
          <w:kern w:val="2"/>
          <w:sz w:val="28"/>
          <w:szCs w:val="28"/>
        </w:rPr>
        <w:t>余人，毙伤出援日军</w:t>
      </w:r>
      <w:r>
        <w:rPr>
          <w:rFonts w:ascii="仿宋" w:eastAsia="仿宋" w:hAnsi="仿宋" w:cs="仿宋"/>
          <w:kern w:val="2"/>
          <w:sz w:val="28"/>
          <w:szCs w:val="28"/>
        </w:rPr>
        <w:t>140</w:t>
      </w:r>
      <w:r>
        <w:rPr>
          <w:rFonts w:ascii="仿宋" w:eastAsia="仿宋" w:hAnsi="仿宋" w:cs="仿宋"/>
          <w:kern w:val="2"/>
          <w:sz w:val="28"/>
          <w:szCs w:val="28"/>
        </w:rPr>
        <w:t>人。淮海、盐</w:t>
      </w:r>
      <w:proofErr w:type="gramStart"/>
      <w:r>
        <w:rPr>
          <w:rFonts w:ascii="仿宋" w:eastAsia="仿宋" w:hAnsi="仿宋" w:cs="仿宋"/>
          <w:kern w:val="2"/>
          <w:sz w:val="28"/>
          <w:szCs w:val="28"/>
        </w:rPr>
        <w:t>阜</w:t>
      </w:r>
      <w:proofErr w:type="gramEnd"/>
      <w:r>
        <w:rPr>
          <w:rFonts w:ascii="仿宋" w:eastAsia="仿宋" w:hAnsi="仿宋" w:cs="仿宋"/>
          <w:kern w:val="2"/>
          <w:sz w:val="28"/>
          <w:szCs w:val="28"/>
        </w:rPr>
        <w:t>根据地从此连成一片。图为战斗结束后召开的胜利大会</w:t>
      </w:r>
      <w:r>
        <w:rPr>
          <w:rFonts w:ascii="仿宋" w:eastAsia="仿宋" w:hAnsi="仿宋" w:cs="仿宋"/>
          <w:kern w:val="2"/>
          <w:sz w:val="28"/>
          <w:szCs w:val="28"/>
        </w:rPr>
        <w:t>。</w:t>
      </w:r>
    </w:p>
    <w:p w14:paraId="260664F8"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kern w:val="2"/>
          <w:sz w:val="28"/>
          <w:szCs w:val="28"/>
        </w:rPr>
      </w:pPr>
      <w:r>
        <w:rPr>
          <w:rFonts w:ascii="仿宋" w:eastAsia="仿宋" w:hAnsi="仿宋" w:cs="仿宋"/>
          <w:noProof/>
          <w:kern w:val="2"/>
          <w:sz w:val="28"/>
          <w:szCs w:val="28"/>
        </w:rPr>
        <w:drawing>
          <wp:inline distT="0" distB="0" distL="114300" distR="114300" wp14:anchorId="6082DFD5" wp14:editId="17D1D0C3">
            <wp:extent cx="2150110" cy="1440180"/>
            <wp:effectExtent l="0" t="0" r="8890" b="7620"/>
            <wp:docPr id="80" name="图片 80" descr="1  新四军第3师第10旅兼淮海军分区召开庆祝高沟、杨口战役胜利大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1  新四军第3师第10旅兼淮海军分区召开庆祝高沟、杨口战役胜利大会"/>
                    <pic:cNvPicPr>
                      <a:picLocks noChangeAspect="1"/>
                    </pic:cNvPicPr>
                  </pic:nvPicPr>
                  <pic:blipFill>
                    <a:blip r:embed="rId89"/>
                    <a:stretch>
                      <a:fillRect/>
                    </a:stretch>
                  </pic:blipFill>
                  <pic:spPr>
                    <a:xfrm>
                      <a:off x="0" y="0"/>
                      <a:ext cx="2150110" cy="1440180"/>
                    </a:xfrm>
                    <a:prstGeom prst="rect">
                      <a:avLst/>
                    </a:prstGeom>
                  </pic:spPr>
                </pic:pic>
              </a:graphicData>
            </a:graphic>
          </wp:inline>
        </w:drawing>
      </w:r>
    </w:p>
    <w:p w14:paraId="5E5C3829"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（图片）</w:t>
      </w:r>
      <w:r>
        <w:rPr>
          <w:rFonts w:ascii="仿宋" w:eastAsia="仿宋" w:hAnsi="仿宋" w:cs="仿宋" w:hint="eastAsia"/>
          <w:sz w:val="28"/>
          <w:szCs w:val="28"/>
        </w:rPr>
        <w:t>1944</w:t>
      </w:r>
      <w:r>
        <w:rPr>
          <w:rFonts w:ascii="仿宋" w:eastAsia="仿宋" w:hAnsi="仿宋" w:cs="仿宋" w:hint="eastAsia"/>
          <w:sz w:val="28"/>
          <w:szCs w:val="28"/>
        </w:rPr>
        <w:t>年</w:t>
      </w:r>
      <w:r>
        <w:rPr>
          <w:rFonts w:ascii="仿宋" w:eastAsia="仿宋" w:hAnsi="仿宋" w:cs="仿宋" w:hint="eastAsia"/>
          <w:sz w:val="28"/>
          <w:szCs w:val="28"/>
        </w:rPr>
        <w:t>5</w:t>
      </w:r>
      <w:r>
        <w:rPr>
          <w:rFonts w:ascii="仿宋" w:eastAsia="仿宋" w:hAnsi="仿宋" w:cs="仿宋" w:hint="eastAsia"/>
          <w:sz w:val="28"/>
          <w:szCs w:val="28"/>
        </w:rPr>
        <w:t>月，高杨战役结束后，新四军</w:t>
      </w:r>
      <w:r>
        <w:rPr>
          <w:rFonts w:ascii="仿宋" w:eastAsia="仿宋" w:hAnsi="仿宋" w:cs="仿宋" w:hint="eastAsia"/>
          <w:sz w:val="28"/>
          <w:szCs w:val="28"/>
        </w:rPr>
        <w:t>3</w:t>
      </w:r>
      <w:r>
        <w:rPr>
          <w:rFonts w:ascii="仿宋" w:eastAsia="仿宋" w:hAnsi="仿宋" w:cs="仿宋" w:hint="eastAsia"/>
          <w:sz w:val="28"/>
          <w:szCs w:val="28"/>
        </w:rPr>
        <w:t>师</w:t>
      </w:r>
      <w:r>
        <w:rPr>
          <w:rFonts w:ascii="仿宋" w:eastAsia="仿宋" w:hAnsi="仿宋" w:cs="仿宋" w:hint="eastAsia"/>
          <w:sz w:val="28"/>
          <w:szCs w:val="28"/>
        </w:rPr>
        <w:t>10</w:t>
      </w:r>
      <w:proofErr w:type="gramStart"/>
      <w:r>
        <w:rPr>
          <w:rFonts w:ascii="仿宋" w:eastAsia="仿宋" w:hAnsi="仿宋" w:cs="仿宋" w:hint="eastAsia"/>
          <w:sz w:val="28"/>
          <w:szCs w:val="28"/>
        </w:rPr>
        <w:t>旅兼淮海军分区</w:t>
      </w:r>
      <w:proofErr w:type="gramEnd"/>
      <w:r>
        <w:rPr>
          <w:rFonts w:ascii="仿宋" w:eastAsia="仿宋" w:hAnsi="仿宋" w:cs="仿宋" w:hint="eastAsia"/>
          <w:sz w:val="28"/>
          <w:szCs w:val="28"/>
        </w:rPr>
        <w:t>举行追悼烈士大会。图为旅长兼司令员刘震（中）、政委金明（右）、副政委吴信泉（左）向烈士致哀</w:t>
      </w:r>
      <w:r>
        <w:rPr>
          <w:rFonts w:ascii="仿宋" w:eastAsia="仿宋" w:hAnsi="仿宋" w:cs="仿宋" w:hint="eastAsia"/>
          <w:sz w:val="28"/>
          <w:szCs w:val="28"/>
        </w:rPr>
        <w:t xml:space="preserve">  </w:t>
      </w:r>
      <w:r>
        <w:rPr>
          <w:rFonts w:ascii="仿宋" w:eastAsia="仿宋" w:hAnsi="仿宋" w:cs="仿宋" w:hint="eastAsia"/>
          <w:sz w:val="28"/>
          <w:szCs w:val="28"/>
        </w:rPr>
        <w:t>。</w:t>
      </w:r>
    </w:p>
    <w:p w14:paraId="12E37455"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67428F45" wp14:editId="7F7F4060">
            <wp:extent cx="1140460" cy="1440180"/>
            <wp:effectExtent l="0" t="0" r="2540" b="7620"/>
            <wp:docPr id="81" name="图片 81" descr="2 .1944年5月，高杨战役结束后，新四军三师十旅兼淮海军分区举行追悼烈士大会。图为旅长兼司令员刘震（中）、政委金明（右）、副政委吴信泉（左）向烈士致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2 .1944年5月，高杨战役结束后，新四军三师十旅兼淮海军分区举行追悼烈士大会。图为旅长兼司令员刘震（中）、政委金明（右）、副政委吴信泉（左）向烈士致哀"/>
                    <pic:cNvPicPr>
                      <a:picLocks noChangeAspect="1"/>
                    </pic:cNvPicPr>
                  </pic:nvPicPr>
                  <pic:blipFill>
                    <a:blip r:embed="rId90"/>
                    <a:stretch>
                      <a:fillRect/>
                    </a:stretch>
                  </pic:blipFill>
                  <pic:spPr>
                    <a:xfrm>
                      <a:off x="0" y="0"/>
                      <a:ext cx="1140460" cy="1440180"/>
                    </a:xfrm>
                    <a:prstGeom prst="rect">
                      <a:avLst/>
                    </a:prstGeom>
                  </pic:spPr>
                </pic:pic>
              </a:graphicData>
            </a:graphic>
          </wp:inline>
        </w:drawing>
      </w:r>
    </w:p>
    <w:p w14:paraId="3AF2A8E3" w14:textId="77777777" w:rsidR="00572063" w:rsidRDefault="0046155D">
      <w:pPr>
        <w:widowControl/>
        <w:numPr>
          <w:ilvl w:val="0"/>
          <w:numId w:val="2"/>
        </w:numPr>
        <w:spacing w:line="360" w:lineRule="auto"/>
        <w:ind w:firstLineChars="200" w:firstLine="560"/>
        <w:jc w:val="left"/>
        <w:textAlignment w:val="center"/>
        <w:rPr>
          <w:rFonts w:ascii="仿宋" w:eastAsia="仿宋" w:hAnsi="仿宋" w:cs="仿宋"/>
          <w:kern w:val="0"/>
          <w:sz w:val="28"/>
          <w:szCs w:val="28"/>
        </w:rPr>
      </w:pPr>
      <w:r>
        <w:rPr>
          <w:rFonts w:ascii="仿宋" w:eastAsia="仿宋" w:hAnsi="仿宋" w:cs="仿宋" w:hint="eastAsia"/>
          <w:kern w:val="0"/>
          <w:sz w:val="28"/>
          <w:szCs w:val="28"/>
        </w:rPr>
        <w:lastRenderedPageBreak/>
        <w:t>（</w:t>
      </w:r>
      <w:r>
        <w:rPr>
          <w:rFonts w:ascii="仿宋" w:eastAsia="仿宋" w:hAnsi="仿宋" w:cs="仿宋" w:hint="eastAsia"/>
          <w:kern w:val="0"/>
          <w:sz w:val="28"/>
          <w:szCs w:val="28"/>
        </w:rPr>
        <w:t>图片</w:t>
      </w:r>
      <w:r>
        <w:rPr>
          <w:rFonts w:ascii="仿宋" w:eastAsia="仿宋" w:hAnsi="仿宋" w:cs="仿宋" w:hint="eastAsia"/>
          <w:kern w:val="0"/>
          <w:sz w:val="28"/>
          <w:szCs w:val="28"/>
        </w:rPr>
        <w:t>）</w:t>
      </w:r>
      <w:r>
        <w:rPr>
          <w:rFonts w:ascii="仿宋" w:eastAsia="仿宋" w:hAnsi="仿宋" w:cs="仿宋" w:hint="eastAsia"/>
          <w:kern w:val="0"/>
          <w:sz w:val="28"/>
          <w:szCs w:val="28"/>
        </w:rPr>
        <w:t>1944</w:t>
      </w:r>
      <w:r>
        <w:rPr>
          <w:rFonts w:ascii="仿宋" w:eastAsia="仿宋" w:hAnsi="仿宋" w:cs="仿宋" w:hint="eastAsia"/>
          <w:kern w:val="0"/>
          <w:sz w:val="28"/>
          <w:szCs w:val="28"/>
        </w:rPr>
        <w:t>年</w:t>
      </w:r>
      <w:r>
        <w:rPr>
          <w:rFonts w:ascii="仿宋" w:eastAsia="仿宋" w:hAnsi="仿宋" w:cs="仿宋" w:hint="eastAsia"/>
          <w:kern w:val="0"/>
          <w:sz w:val="28"/>
          <w:szCs w:val="28"/>
        </w:rPr>
        <w:t>5</w:t>
      </w:r>
      <w:r>
        <w:rPr>
          <w:rFonts w:ascii="仿宋" w:eastAsia="仿宋" w:hAnsi="仿宋" w:cs="仿宋" w:hint="eastAsia"/>
          <w:kern w:val="0"/>
          <w:sz w:val="28"/>
          <w:szCs w:val="28"/>
        </w:rPr>
        <w:t>月</w:t>
      </w:r>
      <w:r>
        <w:rPr>
          <w:rFonts w:ascii="仿宋" w:eastAsia="仿宋" w:hAnsi="仿宋" w:cs="仿宋" w:hint="eastAsia"/>
          <w:kern w:val="0"/>
          <w:sz w:val="28"/>
          <w:szCs w:val="28"/>
        </w:rPr>
        <w:t>3</w:t>
      </w:r>
      <w:r>
        <w:rPr>
          <w:rFonts w:ascii="仿宋" w:eastAsia="仿宋" w:hAnsi="仿宋" w:cs="仿宋" w:hint="eastAsia"/>
          <w:kern w:val="0"/>
          <w:sz w:val="28"/>
          <w:szCs w:val="28"/>
        </w:rPr>
        <w:t>日，新四军第</w:t>
      </w:r>
      <w:r>
        <w:rPr>
          <w:rFonts w:ascii="仿宋" w:eastAsia="仿宋" w:hAnsi="仿宋" w:cs="仿宋" w:hint="eastAsia"/>
          <w:kern w:val="0"/>
          <w:sz w:val="28"/>
          <w:szCs w:val="28"/>
        </w:rPr>
        <w:t>3</w:t>
      </w:r>
      <w:r>
        <w:rPr>
          <w:rFonts w:ascii="仿宋" w:eastAsia="仿宋" w:hAnsi="仿宋" w:cs="仿宋" w:hint="eastAsia"/>
          <w:kern w:val="0"/>
          <w:sz w:val="28"/>
          <w:szCs w:val="28"/>
        </w:rPr>
        <w:t>师第</w:t>
      </w:r>
      <w:r>
        <w:rPr>
          <w:rFonts w:ascii="仿宋" w:eastAsia="仿宋" w:hAnsi="仿宋" w:cs="仿宋" w:hint="eastAsia"/>
          <w:kern w:val="0"/>
          <w:sz w:val="28"/>
          <w:szCs w:val="28"/>
        </w:rPr>
        <w:t>7</w:t>
      </w:r>
      <w:r>
        <w:rPr>
          <w:rFonts w:ascii="仿宋" w:eastAsia="仿宋" w:hAnsi="仿宋" w:cs="仿宋" w:hint="eastAsia"/>
          <w:kern w:val="0"/>
          <w:sz w:val="28"/>
          <w:szCs w:val="28"/>
        </w:rPr>
        <w:t>、第</w:t>
      </w:r>
      <w:r>
        <w:rPr>
          <w:rFonts w:ascii="仿宋" w:eastAsia="仿宋" w:hAnsi="仿宋" w:cs="仿宋" w:hint="eastAsia"/>
          <w:kern w:val="0"/>
          <w:sz w:val="28"/>
          <w:szCs w:val="28"/>
        </w:rPr>
        <w:t>8</w:t>
      </w:r>
      <w:r>
        <w:rPr>
          <w:rFonts w:ascii="仿宋" w:eastAsia="仿宋" w:hAnsi="仿宋" w:cs="仿宋" w:hint="eastAsia"/>
          <w:kern w:val="0"/>
          <w:sz w:val="28"/>
          <w:szCs w:val="28"/>
        </w:rPr>
        <w:t>旅各一部攻克苏北灌河口重镇陈家港，俘伪军大队长以下</w:t>
      </w:r>
      <w:r>
        <w:rPr>
          <w:rFonts w:ascii="仿宋" w:eastAsia="仿宋" w:hAnsi="仿宋" w:cs="仿宋" w:hint="eastAsia"/>
          <w:kern w:val="0"/>
          <w:sz w:val="28"/>
          <w:szCs w:val="28"/>
        </w:rPr>
        <w:t>400</w:t>
      </w:r>
      <w:r>
        <w:rPr>
          <w:rFonts w:ascii="仿宋" w:eastAsia="仿宋" w:hAnsi="仿宋" w:cs="仿宋" w:hint="eastAsia"/>
          <w:kern w:val="0"/>
          <w:sz w:val="28"/>
          <w:szCs w:val="28"/>
        </w:rPr>
        <w:t>余人。图为第</w:t>
      </w:r>
      <w:r>
        <w:rPr>
          <w:rFonts w:ascii="仿宋" w:eastAsia="仿宋" w:hAnsi="仿宋" w:cs="仿宋" w:hint="eastAsia"/>
          <w:kern w:val="0"/>
          <w:sz w:val="28"/>
          <w:szCs w:val="28"/>
        </w:rPr>
        <w:t>8</w:t>
      </w:r>
      <w:proofErr w:type="gramStart"/>
      <w:r>
        <w:rPr>
          <w:rFonts w:ascii="仿宋" w:eastAsia="仿宋" w:hAnsi="仿宋" w:cs="仿宋" w:hint="eastAsia"/>
          <w:kern w:val="0"/>
          <w:sz w:val="28"/>
          <w:szCs w:val="28"/>
        </w:rPr>
        <w:t>旅部队</w:t>
      </w:r>
      <w:proofErr w:type="gramEnd"/>
      <w:r>
        <w:rPr>
          <w:rFonts w:ascii="仿宋" w:eastAsia="仿宋" w:hAnsi="仿宋" w:cs="仿宋" w:hint="eastAsia"/>
          <w:kern w:val="0"/>
          <w:sz w:val="28"/>
          <w:szCs w:val="28"/>
        </w:rPr>
        <w:t>从张桃园向陈家港进发</w:t>
      </w:r>
    </w:p>
    <w:p w14:paraId="0A45D54C" w14:textId="77777777" w:rsidR="00572063" w:rsidRDefault="0046155D">
      <w:pPr>
        <w:widowControl/>
        <w:spacing w:line="360" w:lineRule="auto"/>
        <w:ind w:leftChars="200" w:left="420"/>
        <w:jc w:val="center"/>
        <w:textAlignment w:val="center"/>
        <w:rPr>
          <w:rFonts w:ascii="仿宋" w:eastAsia="仿宋" w:hAnsi="仿宋" w:cs="仿宋"/>
          <w:kern w:val="0"/>
          <w:sz w:val="28"/>
          <w:szCs w:val="28"/>
        </w:rPr>
      </w:pPr>
      <w:r>
        <w:rPr>
          <w:rFonts w:ascii="仿宋" w:eastAsia="仿宋" w:hAnsi="仿宋" w:cs="仿宋" w:hint="eastAsia"/>
          <w:noProof/>
          <w:kern w:val="0"/>
          <w:sz w:val="28"/>
          <w:szCs w:val="28"/>
        </w:rPr>
        <w:drawing>
          <wp:inline distT="0" distB="0" distL="114300" distR="114300" wp14:anchorId="4FD59BCF" wp14:editId="50C734A2">
            <wp:extent cx="2440305" cy="1440180"/>
            <wp:effectExtent l="0" t="0" r="10795" b="7620"/>
            <wp:docPr id="82" name="图片 82" descr="652 第8旅部队从张桃园向陈家港进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652 第8旅部队从张桃园向陈家港进发"/>
                    <pic:cNvPicPr>
                      <a:picLocks noChangeAspect="1"/>
                    </pic:cNvPicPr>
                  </pic:nvPicPr>
                  <pic:blipFill>
                    <a:blip r:embed="rId91"/>
                    <a:stretch>
                      <a:fillRect/>
                    </a:stretch>
                  </pic:blipFill>
                  <pic:spPr>
                    <a:xfrm>
                      <a:off x="0" y="0"/>
                      <a:ext cx="2440305" cy="1440180"/>
                    </a:xfrm>
                    <a:prstGeom prst="rect">
                      <a:avLst/>
                    </a:prstGeom>
                  </pic:spPr>
                </pic:pic>
              </a:graphicData>
            </a:graphic>
          </wp:inline>
        </w:drawing>
      </w:r>
    </w:p>
    <w:p w14:paraId="34148D5E" w14:textId="77777777" w:rsidR="00572063" w:rsidRDefault="0046155D">
      <w:pPr>
        <w:widowControl/>
        <w:numPr>
          <w:ilvl w:val="0"/>
          <w:numId w:val="2"/>
        </w:numPr>
        <w:spacing w:line="360" w:lineRule="auto"/>
        <w:ind w:firstLineChars="200" w:firstLine="560"/>
        <w:jc w:val="left"/>
        <w:textAlignment w:val="center"/>
        <w:rPr>
          <w:rFonts w:ascii="仿宋" w:eastAsia="仿宋" w:hAnsi="仿宋" w:cs="仿宋"/>
          <w:kern w:val="0"/>
          <w:sz w:val="28"/>
          <w:szCs w:val="28"/>
        </w:rPr>
      </w:pPr>
      <w:r>
        <w:rPr>
          <w:rFonts w:ascii="仿宋" w:eastAsia="仿宋" w:hAnsi="仿宋" w:cs="仿宋" w:hint="eastAsia"/>
          <w:kern w:val="0"/>
          <w:sz w:val="28"/>
          <w:szCs w:val="28"/>
        </w:rPr>
        <w:t>（</w:t>
      </w:r>
      <w:r>
        <w:rPr>
          <w:rFonts w:ascii="仿宋" w:eastAsia="仿宋" w:hAnsi="仿宋" w:cs="仿宋" w:hint="eastAsia"/>
          <w:kern w:val="0"/>
          <w:sz w:val="28"/>
          <w:szCs w:val="28"/>
        </w:rPr>
        <w:t>图片</w:t>
      </w:r>
      <w:r>
        <w:rPr>
          <w:rFonts w:ascii="仿宋" w:eastAsia="仿宋" w:hAnsi="仿宋" w:cs="仿宋" w:hint="eastAsia"/>
          <w:kern w:val="0"/>
          <w:sz w:val="28"/>
          <w:szCs w:val="28"/>
        </w:rPr>
        <w:t>）（</w:t>
      </w:r>
      <w:r>
        <w:rPr>
          <w:rFonts w:ascii="仿宋" w:eastAsia="仿宋" w:hAnsi="仿宋" w:cs="仿宋" w:hint="eastAsia"/>
          <w:kern w:val="0"/>
          <w:sz w:val="28"/>
          <w:szCs w:val="28"/>
        </w:rPr>
        <w:t>图片</w:t>
      </w:r>
      <w:r>
        <w:rPr>
          <w:rFonts w:ascii="仿宋" w:eastAsia="仿宋" w:hAnsi="仿宋" w:cs="仿宋" w:hint="eastAsia"/>
          <w:kern w:val="0"/>
          <w:sz w:val="28"/>
          <w:szCs w:val="28"/>
        </w:rPr>
        <w:t>）陈家</w:t>
      </w:r>
      <w:proofErr w:type="gramStart"/>
      <w:r>
        <w:rPr>
          <w:rFonts w:ascii="仿宋" w:eastAsia="仿宋" w:hAnsi="仿宋" w:cs="仿宋" w:hint="eastAsia"/>
          <w:kern w:val="0"/>
          <w:sz w:val="28"/>
          <w:szCs w:val="28"/>
        </w:rPr>
        <w:t>港战斗</w:t>
      </w:r>
      <w:proofErr w:type="gramEnd"/>
      <w:r>
        <w:rPr>
          <w:rFonts w:ascii="仿宋" w:eastAsia="仿宋" w:hAnsi="仿宋" w:cs="仿宋" w:hint="eastAsia"/>
          <w:kern w:val="0"/>
          <w:sz w:val="28"/>
          <w:szCs w:val="28"/>
        </w:rPr>
        <w:t>中新四军第</w:t>
      </w:r>
      <w:r>
        <w:rPr>
          <w:rFonts w:ascii="仿宋" w:eastAsia="仿宋" w:hAnsi="仿宋" w:cs="仿宋" w:hint="eastAsia"/>
          <w:kern w:val="0"/>
          <w:sz w:val="28"/>
          <w:szCs w:val="28"/>
        </w:rPr>
        <w:t>3</w:t>
      </w:r>
      <w:r>
        <w:rPr>
          <w:rFonts w:ascii="仿宋" w:eastAsia="仿宋" w:hAnsi="仿宋" w:cs="仿宋" w:hint="eastAsia"/>
          <w:kern w:val="0"/>
          <w:sz w:val="28"/>
          <w:szCs w:val="28"/>
        </w:rPr>
        <w:t>师副师长兼第</w:t>
      </w:r>
      <w:r>
        <w:rPr>
          <w:rFonts w:ascii="仿宋" w:eastAsia="仿宋" w:hAnsi="仿宋" w:cs="仿宋" w:hint="eastAsia"/>
          <w:kern w:val="0"/>
          <w:sz w:val="28"/>
          <w:szCs w:val="28"/>
        </w:rPr>
        <w:t>8</w:t>
      </w:r>
      <w:r>
        <w:rPr>
          <w:rFonts w:ascii="仿宋" w:eastAsia="仿宋" w:hAnsi="仿宋" w:cs="仿宋" w:hint="eastAsia"/>
          <w:kern w:val="0"/>
          <w:sz w:val="28"/>
          <w:szCs w:val="28"/>
        </w:rPr>
        <w:t>旅旅长张爱萍在</w:t>
      </w:r>
      <w:proofErr w:type="gramStart"/>
      <w:r>
        <w:rPr>
          <w:rFonts w:ascii="仿宋" w:eastAsia="仿宋" w:hAnsi="仿宋" w:cs="仿宋" w:hint="eastAsia"/>
          <w:kern w:val="0"/>
          <w:sz w:val="28"/>
          <w:szCs w:val="28"/>
        </w:rPr>
        <w:t>盐坨上指挥</w:t>
      </w:r>
      <w:proofErr w:type="gramEnd"/>
      <w:r>
        <w:rPr>
          <w:rFonts w:ascii="仿宋" w:eastAsia="仿宋" w:hAnsi="仿宋" w:cs="仿宋" w:hint="eastAsia"/>
          <w:kern w:val="0"/>
          <w:sz w:val="28"/>
          <w:szCs w:val="28"/>
        </w:rPr>
        <w:t>战斗</w:t>
      </w:r>
      <w:r>
        <w:rPr>
          <w:rFonts w:ascii="仿宋" w:eastAsia="仿宋" w:hAnsi="仿宋" w:cs="仿宋" w:hint="eastAsia"/>
          <w:kern w:val="0"/>
          <w:sz w:val="28"/>
          <w:szCs w:val="28"/>
        </w:rPr>
        <w:t xml:space="preserve"> </w:t>
      </w:r>
      <w:r>
        <w:rPr>
          <w:rFonts w:ascii="仿宋" w:eastAsia="仿宋" w:hAnsi="仿宋" w:cs="仿宋" w:hint="eastAsia"/>
          <w:kern w:val="0"/>
          <w:sz w:val="28"/>
          <w:szCs w:val="28"/>
        </w:rPr>
        <w:t>。</w:t>
      </w:r>
    </w:p>
    <w:p w14:paraId="138010F0" w14:textId="77777777" w:rsidR="00572063" w:rsidRDefault="0046155D">
      <w:pPr>
        <w:widowControl/>
        <w:spacing w:line="360" w:lineRule="auto"/>
        <w:ind w:leftChars="200" w:left="420"/>
        <w:jc w:val="center"/>
        <w:textAlignment w:val="center"/>
        <w:rPr>
          <w:rFonts w:ascii="仿宋" w:eastAsia="仿宋" w:hAnsi="仿宋" w:cs="仿宋"/>
          <w:kern w:val="0"/>
          <w:sz w:val="28"/>
          <w:szCs w:val="28"/>
        </w:rPr>
      </w:pPr>
      <w:r>
        <w:rPr>
          <w:rFonts w:ascii="仿宋" w:eastAsia="仿宋" w:hAnsi="仿宋" w:cs="仿宋" w:hint="eastAsia"/>
          <w:noProof/>
          <w:kern w:val="0"/>
          <w:sz w:val="28"/>
          <w:szCs w:val="28"/>
        </w:rPr>
        <w:drawing>
          <wp:inline distT="0" distB="0" distL="114300" distR="114300" wp14:anchorId="053AFBEE" wp14:editId="42DF7B1B">
            <wp:extent cx="1934210" cy="1440180"/>
            <wp:effectExtent l="0" t="0" r="8890" b="7620"/>
            <wp:docPr id="83" name="图片 83" descr="1 陈家港战斗中第3师副师长兼第8旅旅长张爱萍在盐坨上指挥战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1 陈家港战斗中第3师副师长兼第8旅旅长张爱萍在盐坨上指挥战斗"/>
                    <pic:cNvPicPr>
                      <a:picLocks noChangeAspect="1"/>
                    </pic:cNvPicPr>
                  </pic:nvPicPr>
                  <pic:blipFill>
                    <a:blip r:embed="rId92"/>
                    <a:stretch>
                      <a:fillRect/>
                    </a:stretch>
                  </pic:blipFill>
                  <pic:spPr>
                    <a:xfrm>
                      <a:off x="0" y="0"/>
                      <a:ext cx="1934210" cy="1440180"/>
                    </a:xfrm>
                    <a:prstGeom prst="rect">
                      <a:avLst/>
                    </a:prstGeom>
                  </pic:spPr>
                </pic:pic>
              </a:graphicData>
            </a:graphic>
          </wp:inline>
        </w:drawing>
      </w:r>
    </w:p>
    <w:p w14:paraId="33168D19" w14:textId="77777777" w:rsidR="00572063" w:rsidRDefault="0046155D">
      <w:pPr>
        <w:pStyle w:val="HTML"/>
        <w:widowControl/>
        <w:numPr>
          <w:ilvl w:val="0"/>
          <w:numId w:val="2"/>
        </w:numPr>
        <w:shd w:val="clear" w:color="auto" w:fill="FFFFFF"/>
        <w:spacing w:line="360" w:lineRule="auto"/>
        <w:ind w:firstLineChars="200" w:firstLine="560"/>
        <w:rPr>
          <w:rFonts w:ascii="仿宋" w:eastAsia="仿宋" w:hAnsi="仿宋" w:cs="仿宋" w:hint="default"/>
          <w:sz w:val="28"/>
          <w:szCs w:val="28"/>
        </w:rPr>
      </w:pPr>
      <w:r>
        <w:rPr>
          <w:rFonts w:ascii="仿宋" w:eastAsia="仿宋" w:hAnsi="仿宋" w:cs="仿宋"/>
          <w:sz w:val="28"/>
          <w:szCs w:val="28"/>
        </w:rPr>
        <w:t>（</w:t>
      </w:r>
      <w:r>
        <w:rPr>
          <w:rFonts w:ascii="仿宋" w:eastAsia="仿宋" w:hAnsi="仿宋" w:cs="仿宋"/>
          <w:sz w:val="28"/>
          <w:szCs w:val="28"/>
        </w:rPr>
        <w:t>图片</w:t>
      </w:r>
      <w:r>
        <w:rPr>
          <w:rFonts w:ascii="仿宋" w:eastAsia="仿宋" w:hAnsi="仿宋" w:cs="仿宋"/>
          <w:sz w:val="28"/>
          <w:szCs w:val="28"/>
        </w:rPr>
        <w:t>）陈家港伪军盐</w:t>
      </w:r>
      <w:proofErr w:type="gramStart"/>
      <w:r>
        <w:rPr>
          <w:rFonts w:ascii="仿宋" w:eastAsia="仿宋" w:hAnsi="仿宋" w:cs="仿宋"/>
          <w:sz w:val="28"/>
          <w:szCs w:val="28"/>
        </w:rPr>
        <w:t>栈</w:t>
      </w:r>
      <w:proofErr w:type="gramEnd"/>
      <w:r>
        <w:rPr>
          <w:rFonts w:ascii="仿宋" w:eastAsia="仿宋" w:hAnsi="仿宋" w:cs="仿宋"/>
          <w:sz w:val="28"/>
          <w:szCs w:val="28"/>
        </w:rPr>
        <w:t>炮楼被新四军炮火击中起火</w:t>
      </w:r>
    </w:p>
    <w:p w14:paraId="032FBD9F" w14:textId="77777777" w:rsidR="00572063" w:rsidRDefault="0046155D">
      <w:pPr>
        <w:pStyle w:val="HTML"/>
        <w:widowControl/>
        <w:shd w:val="clear" w:color="auto" w:fill="FFFFFF"/>
        <w:spacing w:line="360" w:lineRule="auto"/>
        <w:ind w:leftChars="200" w:left="420"/>
        <w:jc w:val="center"/>
        <w:rPr>
          <w:rFonts w:ascii="仿宋" w:eastAsia="仿宋" w:hAnsi="仿宋" w:cs="仿宋" w:hint="default"/>
          <w:sz w:val="28"/>
          <w:szCs w:val="28"/>
        </w:rPr>
      </w:pPr>
      <w:r>
        <w:rPr>
          <w:rFonts w:ascii="仿宋" w:eastAsia="仿宋" w:hAnsi="仿宋" w:cs="仿宋"/>
          <w:noProof/>
          <w:sz w:val="28"/>
          <w:szCs w:val="28"/>
        </w:rPr>
        <w:drawing>
          <wp:inline distT="0" distB="0" distL="114300" distR="114300" wp14:anchorId="128283A4" wp14:editId="3400F356">
            <wp:extent cx="1052830" cy="1440180"/>
            <wp:effectExtent l="0" t="0" r="1270" b="7620"/>
            <wp:docPr id="84" name="图片 84" descr="陈家港日军司令部炮楼被新四军击中起火（李雪三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陈家港日军司令部炮楼被新四军击中起火（李雪三摄）"/>
                    <pic:cNvPicPr>
                      <a:picLocks noChangeAspect="1"/>
                    </pic:cNvPicPr>
                  </pic:nvPicPr>
                  <pic:blipFill>
                    <a:blip r:embed="rId93"/>
                    <a:stretch>
                      <a:fillRect/>
                    </a:stretch>
                  </pic:blipFill>
                  <pic:spPr>
                    <a:xfrm>
                      <a:off x="0" y="0"/>
                      <a:ext cx="1052830" cy="1440180"/>
                    </a:xfrm>
                    <a:prstGeom prst="rect">
                      <a:avLst/>
                    </a:prstGeom>
                  </pic:spPr>
                </pic:pic>
              </a:graphicData>
            </a:graphic>
          </wp:inline>
        </w:drawing>
      </w:r>
    </w:p>
    <w:p w14:paraId="598A1F74" w14:textId="77777777" w:rsidR="00572063" w:rsidRDefault="0046155D">
      <w:pPr>
        <w:widowControl/>
        <w:numPr>
          <w:ilvl w:val="0"/>
          <w:numId w:val="2"/>
        </w:numPr>
        <w:spacing w:line="360" w:lineRule="auto"/>
        <w:ind w:firstLineChars="200" w:firstLine="560"/>
        <w:jc w:val="left"/>
        <w:textAlignment w:val="center"/>
        <w:rPr>
          <w:rFonts w:ascii="仿宋" w:eastAsia="仿宋" w:hAnsi="仿宋" w:cs="仿宋"/>
          <w:kern w:val="0"/>
          <w:sz w:val="28"/>
          <w:szCs w:val="28"/>
        </w:rPr>
      </w:pPr>
      <w:r>
        <w:rPr>
          <w:rFonts w:ascii="仿宋" w:eastAsia="仿宋" w:hAnsi="仿宋" w:cs="仿宋" w:hint="eastAsia"/>
          <w:kern w:val="0"/>
          <w:sz w:val="28"/>
          <w:szCs w:val="28"/>
        </w:rPr>
        <w:t>（</w:t>
      </w:r>
      <w:r>
        <w:rPr>
          <w:rFonts w:ascii="仿宋" w:eastAsia="仿宋" w:hAnsi="仿宋" w:cs="仿宋" w:hint="eastAsia"/>
          <w:kern w:val="0"/>
          <w:sz w:val="28"/>
          <w:szCs w:val="28"/>
        </w:rPr>
        <w:t>图片</w:t>
      </w:r>
      <w:r>
        <w:rPr>
          <w:rFonts w:ascii="仿宋" w:eastAsia="仿宋" w:hAnsi="仿宋" w:cs="仿宋" w:hint="eastAsia"/>
          <w:kern w:val="0"/>
          <w:sz w:val="28"/>
          <w:szCs w:val="28"/>
        </w:rPr>
        <w:t>）</w:t>
      </w:r>
      <w:r>
        <w:rPr>
          <w:rFonts w:ascii="仿宋" w:eastAsia="仿宋" w:hAnsi="仿宋" w:cs="仿宋" w:hint="eastAsia"/>
          <w:kern w:val="0"/>
          <w:sz w:val="28"/>
          <w:szCs w:val="28"/>
        </w:rPr>
        <w:t>1944</w:t>
      </w:r>
      <w:r>
        <w:rPr>
          <w:rFonts w:ascii="仿宋" w:eastAsia="仿宋" w:hAnsi="仿宋" w:cs="仿宋" w:hint="eastAsia"/>
          <w:kern w:val="0"/>
          <w:sz w:val="28"/>
          <w:szCs w:val="28"/>
        </w:rPr>
        <w:t>年</w:t>
      </w:r>
      <w:r>
        <w:rPr>
          <w:rFonts w:ascii="仿宋" w:eastAsia="仿宋" w:hAnsi="仿宋" w:cs="仿宋" w:hint="eastAsia"/>
          <w:kern w:val="0"/>
          <w:sz w:val="28"/>
          <w:szCs w:val="28"/>
        </w:rPr>
        <w:t>10</w:t>
      </w:r>
      <w:r>
        <w:rPr>
          <w:rFonts w:ascii="仿宋" w:eastAsia="仿宋" w:hAnsi="仿宋" w:cs="仿宋" w:hint="eastAsia"/>
          <w:kern w:val="0"/>
          <w:sz w:val="28"/>
          <w:szCs w:val="28"/>
        </w:rPr>
        <w:t>月</w:t>
      </w:r>
      <w:r>
        <w:rPr>
          <w:rFonts w:ascii="仿宋" w:eastAsia="仿宋" w:hAnsi="仿宋" w:cs="仿宋" w:hint="eastAsia"/>
          <w:kern w:val="0"/>
          <w:sz w:val="28"/>
          <w:szCs w:val="28"/>
        </w:rPr>
        <w:t>19</w:t>
      </w:r>
      <w:r>
        <w:rPr>
          <w:rFonts w:ascii="仿宋" w:eastAsia="仿宋" w:hAnsi="仿宋" w:cs="仿宋" w:hint="eastAsia"/>
          <w:kern w:val="0"/>
          <w:sz w:val="28"/>
          <w:szCs w:val="28"/>
        </w:rPr>
        <w:t>日</w:t>
      </w:r>
      <w:r>
        <w:rPr>
          <w:rFonts w:ascii="仿宋" w:eastAsia="仿宋" w:hAnsi="仿宋" w:cs="仿宋" w:hint="eastAsia"/>
          <w:kern w:val="0"/>
          <w:sz w:val="28"/>
          <w:szCs w:val="28"/>
        </w:rPr>
        <w:t>,</w:t>
      </w:r>
      <w:r>
        <w:rPr>
          <w:rFonts w:ascii="仿宋" w:eastAsia="仿宋" w:hAnsi="仿宋" w:cs="仿宋" w:hint="eastAsia"/>
          <w:kern w:val="0"/>
          <w:sz w:val="28"/>
          <w:szCs w:val="28"/>
        </w:rPr>
        <w:t>新四军第</w:t>
      </w:r>
      <w:r>
        <w:rPr>
          <w:rFonts w:ascii="仿宋" w:eastAsia="仿宋" w:hAnsi="仿宋" w:cs="仿宋" w:hint="eastAsia"/>
          <w:kern w:val="0"/>
          <w:sz w:val="28"/>
          <w:szCs w:val="28"/>
        </w:rPr>
        <w:t>3</w:t>
      </w:r>
      <w:r>
        <w:rPr>
          <w:rFonts w:ascii="仿宋" w:eastAsia="仿宋" w:hAnsi="仿宋" w:cs="仿宋" w:hint="eastAsia"/>
          <w:kern w:val="0"/>
          <w:sz w:val="28"/>
          <w:szCs w:val="28"/>
        </w:rPr>
        <w:t>师第</w:t>
      </w:r>
      <w:r>
        <w:rPr>
          <w:rFonts w:ascii="仿宋" w:eastAsia="仿宋" w:hAnsi="仿宋" w:cs="仿宋" w:hint="eastAsia"/>
          <w:kern w:val="0"/>
          <w:sz w:val="28"/>
          <w:szCs w:val="28"/>
        </w:rPr>
        <w:t>8</w:t>
      </w:r>
      <w:r>
        <w:rPr>
          <w:rFonts w:ascii="仿宋" w:eastAsia="仿宋" w:hAnsi="仿宋" w:cs="仿宋" w:hint="eastAsia"/>
          <w:kern w:val="0"/>
          <w:sz w:val="28"/>
          <w:szCs w:val="28"/>
        </w:rPr>
        <w:t>旅主力和盐</w:t>
      </w:r>
      <w:proofErr w:type="gramStart"/>
      <w:r>
        <w:rPr>
          <w:rFonts w:ascii="仿宋" w:eastAsia="仿宋" w:hAnsi="仿宋" w:cs="仿宋" w:hint="eastAsia"/>
          <w:kern w:val="0"/>
          <w:sz w:val="28"/>
          <w:szCs w:val="28"/>
        </w:rPr>
        <w:t>阜</w:t>
      </w:r>
      <w:proofErr w:type="gramEnd"/>
      <w:r>
        <w:rPr>
          <w:rFonts w:ascii="仿宋" w:eastAsia="仿宋" w:hAnsi="仿宋" w:cs="仿宋" w:hint="eastAsia"/>
          <w:kern w:val="0"/>
          <w:sz w:val="28"/>
          <w:szCs w:val="28"/>
        </w:rPr>
        <w:t>军分区地方武装攻克射阳县合德镇</w:t>
      </w:r>
      <w:r>
        <w:rPr>
          <w:rFonts w:ascii="仿宋" w:eastAsia="仿宋" w:hAnsi="仿宋" w:cs="仿宋" w:hint="eastAsia"/>
          <w:kern w:val="0"/>
          <w:sz w:val="28"/>
          <w:szCs w:val="28"/>
        </w:rPr>
        <w:t>,</w:t>
      </w:r>
      <w:r>
        <w:rPr>
          <w:rFonts w:ascii="仿宋" w:eastAsia="仿宋" w:hAnsi="仿宋" w:cs="仿宋" w:hint="eastAsia"/>
          <w:kern w:val="0"/>
          <w:sz w:val="28"/>
          <w:szCs w:val="28"/>
        </w:rPr>
        <w:t>歼日、伪军</w:t>
      </w:r>
      <w:r>
        <w:rPr>
          <w:rFonts w:ascii="仿宋" w:eastAsia="仿宋" w:hAnsi="仿宋" w:cs="仿宋" w:hint="eastAsia"/>
          <w:kern w:val="0"/>
          <w:sz w:val="28"/>
          <w:szCs w:val="28"/>
        </w:rPr>
        <w:t>300</w:t>
      </w:r>
      <w:r>
        <w:rPr>
          <w:rFonts w:ascii="仿宋" w:eastAsia="仿宋" w:hAnsi="仿宋" w:cs="仿宋" w:hint="eastAsia"/>
          <w:kern w:val="0"/>
          <w:sz w:val="28"/>
          <w:szCs w:val="28"/>
        </w:rPr>
        <w:t>余人</w:t>
      </w:r>
      <w:r>
        <w:rPr>
          <w:rFonts w:ascii="仿宋" w:eastAsia="仿宋" w:hAnsi="仿宋" w:cs="仿宋" w:hint="eastAsia"/>
          <w:kern w:val="0"/>
          <w:sz w:val="28"/>
          <w:szCs w:val="28"/>
        </w:rPr>
        <w:t>,</w:t>
      </w:r>
      <w:r>
        <w:rPr>
          <w:rFonts w:ascii="仿宋" w:eastAsia="仿宋" w:hAnsi="仿宋" w:cs="仿宋" w:hint="eastAsia"/>
          <w:kern w:val="0"/>
          <w:sz w:val="28"/>
          <w:szCs w:val="28"/>
        </w:rPr>
        <w:t>俘日军</w:t>
      </w:r>
      <w:r>
        <w:rPr>
          <w:rFonts w:ascii="仿宋" w:eastAsia="仿宋" w:hAnsi="仿宋" w:cs="仿宋" w:hint="eastAsia"/>
          <w:kern w:val="0"/>
          <w:sz w:val="28"/>
          <w:szCs w:val="28"/>
        </w:rPr>
        <w:t>4</w:t>
      </w:r>
      <w:r>
        <w:rPr>
          <w:rFonts w:ascii="仿宋" w:eastAsia="仿宋" w:hAnsi="仿宋" w:cs="仿宋" w:hint="eastAsia"/>
          <w:kern w:val="0"/>
          <w:sz w:val="28"/>
          <w:szCs w:val="28"/>
        </w:rPr>
        <w:t>人。</w:t>
      </w:r>
      <w:r>
        <w:rPr>
          <w:rFonts w:ascii="仿宋" w:eastAsia="仿宋" w:hAnsi="仿宋" w:cs="仿宋" w:hint="eastAsia"/>
          <w:kern w:val="0"/>
          <w:sz w:val="28"/>
          <w:szCs w:val="28"/>
        </w:rPr>
        <w:t>图为</w:t>
      </w:r>
      <w:r>
        <w:rPr>
          <w:rFonts w:ascii="仿宋" w:eastAsia="仿宋" w:hAnsi="仿宋" w:cs="仿宋" w:hint="eastAsia"/>
          <w:kern w:val="0"/>
          <w:sz w:val="28"/>
          <w:szCs w:val="28"/>
        </w:rPr>
        <w:t>向新四军缴械的伪军</w:t>
      </w:r>
    </w:p>
    <w:p w14:paraId="22E582CE" w14:textId="77777777" w:rsidR="00572063" w:rsidRDefault="0046155D">
      <w:pPr>
        <w:widowControl/>
        <w:spacing w:line="360" w:lineRule="auto"/>
        <w:ind w:leftChars="200" w:left="420"/>
        <w:jc w:val="center"/>
        <w:textAlignment w:val="center"/>
        <w:rPr>
          <w:rFonts w:ascii="仿宋" w:eastAsia="仿宋" w:hAnsi="仿宋" w:cs="仿宋"/>
          <w:kern w:val="0"/>
          <w:sz w:val="28"/>
          <w:szCs w:val="28"/>
        </w:rPr>
      </w:pPr>
      <w:r>
        <w:rPr>
          <w:rFonts w:ascii="仿宋" w:eastAsia="仿宋" w:hAnsi="仿宋" w:cs="仿宋" w:hint="eastAsia"/>
          <w:noProof/>
          <w:kern w:val="0"/>
          <w:sz w:val="28"/>
          <w:szCs w:val="28"/>
        </w:rPr>
        <w:lastRenderedPageBreak/>
        <w:drawing>
          <wp:inline distT="0" distB="0" distL="114300" distR="114300" wp14:anchorId="2383EC08" wp14:editId="1702B4D1">
            <wp:extent cx="2146935" cy="1440180"/>
            <wp:effectExtent l="0" t="0" r="12065" b="7620"/>
            <wp:docPr id="85" name="图片 85" descr="3   合德战斗中向新四军缴械的伪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3   合德战斗中向新四军缴械的伪军"/>
                    <pic:cNvPicPr>
                      <a:picLocks noChangeAspect="1"/>
                    </pic:cNvPicPr>
                  </pic:nvPicPr>
                  <pic:blipFill>
                    <a:blip r:embed="rId94"/>
                    <a:stretch>
                      <a:fillRect/>
                    </a:stretch>
                  </pic:blipFill>
                  <pic:spPr>
                    <a:xfrm>
                      <a:off x="0" y="0"/>
                      <a:ext cx="2146935" cy="1440180"/>
                    </a:xfrm>
                    <a:prstGeom prst="rect">
                      <a:avLst/>
                    </a:prstGeom>
                  </pic:spPr>
                </pic:pic>
              </a:graphicData>
            </a:graphic>
          </wp:inline>
        </w:drawing>
      </w:r>
    </w:p>
    <w:p w14:paraId="59D7E543" w14:textId="77777777" w:rsidR="00572063" w:rsidRDefault="0046155D">
      <w:pPr>
        <w:widowControl/>
        <w:numPr>
          <w:ilvl w:val="0"/>
          <w:numId w:val="2"/>
        </w:numPr>
        <w:spacing w:line="360" w:lineRule="auto"/>
        <w:ind w:firstLineChars="200" w:firstLine="560"/>
        <w:jc w:val="left"/>
        <w:textAlignment w:val="center"/>
        <w:rPr>
          <w:rFonts w:ascii="仿宋" w:eastAsia="仿宋" w:hAnsi="仿宋" w:cs="仿宋"/>
          <w:kern w:val="0"/>
          <w:sz w:val="28"/>
          <w:szCs w:val="28"/>
        </w:rPr>
      </w:pPr>
      <w:r>
        <w:rPr>
          <w:rFonts w:ascii="仿宋" w:eastAsia="仿宋" w:hAnsi="仿宋" w:cs="仿宋" w:hint="eastAsia"/>
          <w:kern w:val="0"/>
          <w:sz w:val="28"/>
          <w:szCs w:val="28"/>
        </w:rPr>
        <w:t>（</w:t>
      </w:r>
      <w:r>
        <w:rPr>
          <w:rFonts w:ascii="仿宋" w:eastAsia="仿宋" w:hAnsi="仿宋" w:cs="仿宋" w:hint="eastAsia"/>
          <w:kern w:val="0"/>
          <w:sz w:val="28"/>
          <w:szCs w:val="28"/>
        </w:rPr>
        <w:t>图片</w:t>
      </w:r>
      <w:r>
        <w:rPr>
          <w:rFonts w:ascii="仿宋" w:eastAsia="仿宋" w:hAnsi="仿宋" w:cs="仿宋" w:hint="eastAsia"/>
          <w:kern w:val="0"/>
          <w:sz w:val="28"/>
          <w:szCs w:val="28"/>
        </w:rPr>
        <w:t>）合德镇解放后，当地群众帮助部队运送棉花</w:t>
      </w:r>
      <w:r>
        <w:rPr>
          <w:rFonts w:ascii="仿宋" w:eastAsia="仿宋" w:hAnsi="仿宋" w:cs="仿宋" w:hint="eastAsia"/>
          <w:kern w:val="0"/>
          <w:sz w:val="28"/>
          <w:szCs w:val="28"/>
        </w:rPr>
        <w:t xml:space="preserve"> </w:t>
      </w:r>
    </w:p>
    <w:p w14:paraId="4A831FAB" w14:textId="77777777" w:rsidR="00572063" w:rsidRDefault="0046155D">
      <w:pPr>
        <w:widowControl/>
        <w:spacing w:line="360" w:lineRule="auto"/>
        <w:ind w:leftChars="200" w:left="420"/>
        <w:jc w:val="center"/>
        <w:textAlignment w:val="center"/>
        <w:rPr>
          <w:rFonts w:ascii="仿宋" w:eastAsia="仿宋" w:hAnsi="仿宋" w:cs="仿宋"/>
          <w:kern w:val="0"/>
          <w:sz w:val="28"/>
          <w:szCs w:val="28"/>
        </w:rPr>
      </w:pPr>
      <w:r>
        <w:rPr>
          <w:rFonts w:ascii="仿宋" w:eastAsia="仿宋" w:hAnsi="仿宋" w:cs="仿宋" w:hint="eastAsia"/>
          <w:noProof/>
          <w:kern w:val="0"/>
          <w:sz w:val="28"/>
          <w:szCs w:val="28"/>
        </w:rPr>
        <w:drawing>
          <wp:inline distT="0" distB="0" distL="114300" distR="114300" wp14:anchorId="5DDF7B75" wp14:editId="619026EC">
            <wp:extent cx="1349375" cy="1440180"/>
            <wp:effectExtent l="0" t="0" r="9525" b="7620"/>
            <wp:docPr id="86" name="图片 86" descr="4   合德镇解放后，当地群众帮助部队运送棉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4   合德镇解放后，当地群众帮助部队运送棉花"/>
                    <pic:cNvPicPr>
                      <a:picLocks noChangeAspect="1"/>
                    </pic:cNvPicPr>
                  </pic:nvPicPr>
                  <pic:blipFill>
                    <a:blip r:embed="rId95"/>
                    <a:stretch>
                      <a:fillRect/>
                    </a:stretch>
                  </pic:blipFill>
                  <pic:spPr>
                    <a:xfrm>
                      <a:off x="0" y="0"/>
                      <a:ext cx="1349375" cy="1440180"/>
                    </a:xfrm>
                    <a:prstGeom prst="rect">
                      <a:avLst/>
                    </a:prstGeom>
                  </pic:spPr>
                </pic:pic>
              </a:graphicData>
            </a:graphic>
          </wp:inline>
        </w:drawing>
      </w:r>
    </w:p>
    <w:p w14:paraId="2362C547" w14:textId="77777777" w:rsidR="00572063" w:rsidRDefault="0046155D">
      <w:pPr>
        <w:pStyle w:val="a7"/>
        <w:numPr>
          <w:ilvl w:val="0"/>
          <w:numId w:val="2"/>
        </w:numPr>
        <w:spacing w:line="360" w:lineRule="auto"/>
        <w:ind w:firstLine="560"/>
        <w:rPr>
          <w:rFonts w:ascii="仿宋" w:eastAsia="仿宋" w:hAnsi="仿宋" w:cs="仿宋"/>
          <w:szCs w:val="28"/>
        </w:rPr>
      </w:pPr>
      <w:r>
        <w:rPr>
          <w:rFonts w:ascii="仿宋" w:eastAsia="仿宋" w:hAnsi="仿宋" w:cs="仿宋" w:hint="eastAsia"/>
          <w:szCs w:val="28"/>
        </w:rPr>
        <w:t>（</w:t>
      </w:r>
      <w:r>
        <w:rPr>
          <w:rFonts w:ascii="仿宋" w:eastAsia="仿宋" w:hAnsi="仿宋" w:cs="仿宋" w:hint="eastAsia"/>
          <w:szCs w:val="28"/>
        </w:rPr>
        <w:t>图片</w:t>
      </w:r>
      <w:r>
        <w:rPr>
          <w:rFonts w:ascii="仿宋" w:eastAsia="仿宋" w:hAnsi="仿宋" w:cs="仿宋" w:hint="eastAsia"/>
          <w:szCs w:val="28"/>
        </w:rPr>
        <w:t>）</w:t>
      </w:r>
      <w:r>
        <w:rPr>
          <w:rFonts w:ascii="仿宋" w:eastAsia="仿宋" w:hAnsi="仿宋" w:cs="仿宋" w:hint="eastAsia"/>
          <w:szCs w:val="28"/>
        </w:rPr>
        <w:t>.1944</w:t>
      </w:r>
      <w:r>
        <w:rPr>
          <w:rFonts w:ascii="仿宋" w:eastAsia="仿宋" w:hAnsi="仿宋" w:cs="仿宋" w:hint="eastAsia"/>
          <w:szCs w:val="28"/>
        </w:rPr>
        <w:t>年</w:t>
      </w:r>
      <w:r>
        <w:rPr>
          <w:rFonts w:ascii="仿宋" w:eastAsia="仿宋" w:hAnsi="仿宋" w:cs="仿宋" w:hint="eastAsia"/>
          <w:szCs w:val="28"/>
        </w:rPr>
        <w:t>1</w:t>
      </w:r>
      <w:r>
        <w:rPr>
          <w:rFonts w:ascii="仿宋" w:eastAsia="仿宋" w:hAnsi="仿宋" w:cs="仿宋" w:hint="eastAsia"/>
          <w:szCs w:val="28"/>
        </w:rPr>
        <w:t>月，津浦路东军分区东南支队在瓜</w:t>
      </w:r>
      <w:proofErr w:type="gramStart"/>
      <w:r>
        <w:rPr>
          <w:rFonts w:ascii="仿宋" w:eastAsia="仿宋" w:hAnsi="仿宋" w:cs="仿宋" w:hint="eastAsia"/>
          <w:szCs w:val="28"/>
        </w:rPr>
        <w:t>埠战斗</w:t>
      </w:r>
      <w:proofErr w:type="gramEnd"/>
      <w:r>
        <w:rPr>
          <w:rFonts w:ascii="仿宋" w:eastAsia="仿宋" w:hAnsi="仿宋" w:cs="仿宋" w:hint="eastAsia"/>
          <w:szCs w:val="28"/>
        </w:rPr>
        <w:t>中缴获的轻机枪等武器</w:t>
      </w:r>
    </w:p>
    <w:p w14:paraId="1F370CB0" w14:textId="77777777" w:rsidR="00572063" w:rsidRDefault="0046155D">
      <w:pPr>
        <w:pStyle w:val="a7"/>
        <w:spacing w:line="360" w:lineRule="auto"/>
        <w:ind w:leftChars="200" w:left="420" w:firstLineChars="0" w:firstLine="0"/>
        <w:jc w:val="center"/>
        <w:rPr>
          <w:rFonts w:ascii="仿宋" w:eastAsia="仿宋" w:hAnsi="仿宋" w:cs="仿宋"/>
          <w:szCs w:val="28"/>
        </w:rPr>
      </w:pPr>
      <w:r>
        <w:rPr>
          <w:rFonts w:ascii="仿宋" w:eastAsia="仿宋" w:hAnsi="仿宋" w:cs="仿宋" w:hint="eastAsia"/>
          <w:noProof/>
          <w:szCs w:val="28"/>
        </w:rPr>
        <w:drawing>
          <wp:inline distT="0" distB="0" distL="114300" distR="114300" wp14:anchorId="72320964" wp14:editId="049F437C">
            <wp:extent cx="1867535" cy="1440180"/>
            <wp:effectExtent l="0" t="0" r="12065" b="7620"/>
            <wp:docPr id="87" name="图片 87" descr="2  1944年1月,淮南津浦路东军分区东南支队在瓜埠战斗中缴获的轻机枪等武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2  1944年1月,淮南津浦路东军分区东南支队在瓜埠战斗中缴获的轻机枪等武器。"/>
                    <pic:cNvPicPr>
                      <a:picLocks noChangeAspect="1"/>
                    </pic:cNvPicPr>
                  </pic:nvPicPr>
                  <pic:blipFill>
                    <a:blip r:embed="rId96"/>
                    <a:stretch>
                      <a:fillRect/>
                    </a:stretch>
                  </pic:blipFill>
                  <pic:spPr>
                    <a:xfrm>
                      <a:off x="0" y="0"/>
                      <a:ext cx="1867535" cy="1440180"/>
                    </a:xfrm>
                    <a:prstGeom prst="rect">
                      <a:avLst/>
                    </a:prstGeom>
                  </pic:spPr>
                </pic:pic>
              </a:graphicData>
            </a:graphic>
          </wp:inline>
        </w:drawing>
      </w:r>
    </w:p>
    <w:p w14:paraId="1DEE71E3" w14:textId="77777777" w:rsidR="00572063" w:rsidRDefault="0046155D">
      <w:pPr>
        <w:pStyle w:val="a7"/>
        <w:numPr>
          <w:ilvl w:val="0"/>
          <w:numId w:val="2"/>
        </w:numPr>
        <w:spacing w:line="360" w:lineRule="auto"/>
        <w:ind w:firstLine="560"/>
        <w:rPr>
          <w:rFonts w:ascii="仿宋" w:eastAsia="仿宋" w:hAnsi="仿宋" w:cs="仿宋"/>
          <w:szCs w:val="28"/>
        </w:rPr>
      </w:pPr>
      <w:r>
        <w:rPr>
          <w:rFonts w:ascii="仿宋" w:eastAsia="仿宋" w:hAnsi="仿宋" w:cs="仿宋" w:hint="eastAsia"/>
          <w:szCs w:val="28"/>
        </w:rPr>
        <w:t>（</w:t>
      </w:r>
      <w:r>
        <w:rPr>
          <w:rFonts w:ascii="仿宋" w:eastAsia="仿宋" w:hAnsi="仿宋" w:cs="仿宋" w:hint="eastAsia"/>
          <w:szCs w:val="28"/>
        </w:rPr>
        <w:t>图片</w:t>
      </w:r>
      <w:r>
        <w:rPr>
          <w:rFonts w:ascii="仿宋" w:eastAsia="仿宋" w:hAnsi="仿宋" w:cs="仿宋" w:hint="eastAsia"/>
          <w:szCs w:val="28"/>
        </w:rPr>
        <w:t>）新四军第</w:t>
      </w:r>
      <w:r>
        <w:rPr>
          <w:rFonts w:ascii="仿宋" w:eastAsia="仿宋" w:hAnsi="仿宋" w:cs="仿宋" w:hint="eastAsia"/>
          <w:szCs w:val="28"/>
        </w:rPr>
        <w:t>7</w:t>
      </w:r>
      <w:r>
        <w:rPr>
          <w:rFonts w:ascii="仿宋" w:eastAsia="仿宋" w:hAnsi="仿宋" w:cs="仿宋" w:hint="eastAsia"/>
          <w:szCs w:val="28"/>
        </w:rPr>
        <w:t>师指战员正在伏击敌人</w:t>
      </w:r>
      <w:r>
        <w:rPr>
          <w:rFonts w:ascii="仿宋" w:eastAsia="仿宋" w:hAnsi="仿宋" w:cs="仿宋" w:hint="eastAsia"/>
          <w:szCs w:val="28"/>
        </w:rPr>
        <w:t xml:space="preserve"> </w:t>
      </w:r>
    </w:p>
    <w:p w14:paraId="5F93E2E9" w14:textId="77777777" w:rsidR="00572063" w:rsidRDefault="0046155D">
      <w:pPr>
        <w:pStyle w:val="a7"/>
        <w:spacing w:line="360" w:lineRule="auto"/>
        <w:ind w:leftChars="200" w:left="420" w:firstLineChars="0" w:firstLine="0"/>
        <w:jc w:val="center"/>
        <w:rPr>
          <w:rFonts w:ascii="仿宋" w:eastAsia="仿宋" w:hAnsi="仿宋" w:cs="仿宋"/>
          <w:szCs w:val="28"/>
        </w:rPr>
      </w:pPr>
      <w:r>
        <w:rPr>
          <w:rFonts w:ascii="仿宋" w:eastAsia="仿宋" w:hAnsi="仿宋" w:cs="仿宋" w:hint="eastAsia"/>
          <w:noProof/>
          <w:szCs w:val="28"/>
        </w:rPr>
        <w:drawing>
          <wp:inline distT="0" distB="0" distL="114300" distR="114300" wp14:anchorId="6CEC8CCA" wp14:editId="49E209AF">
            <wp:extent cx="1967865" cy="1440180"/>
            <wp:effectExtent l="0" t="0" r="635" b="7620"/>
            <wp:docPr id="88" name="图片 88" descr="3   黄疃庙战斗中的第7师指战员正在伏击敌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3   黄疃庙战斗中的第7师指战员正在伏击敌人"/>
                    <pic:cNvPicPr>
                      <a:picLocks noChangeAspect="1"/>
                    </pic:cNvPicPr>
                  </pic:nvPicPr>
                  <pic:blipFill>
                    <a:blip r:embed="rId97"/>
                    <a:stretch>
                      <a:fillRect/>
                    </a:stretch>
                  </pic:blipFill>
                  <pic:spPr>
                    <a:xfrm>
                      <a:off x="0" y="0"/>
                      <a:ext cx="1967865" cy="1440180"/>
                    </a:xfrm>
                    <a:prstGeom prst="rect">
                      <a:avLst/>
                    </a:prstGeom>
                  </pic:spPr>
                </pic:pic>
              </a:graphicData>
            </a:graphic>
          </wp:inline>
        </w:drawing>
      </w:r>
    </w:p>
    <w:p w14:paraId="4774EF7E" w14:textId="77777777" w:rsidR="00572063" w:rsidRDefault="0046155D">
      <w:pPr>
        <w:pStyle w:val="a7"/>
        <w:numPr>
          <w:ilvl w:val="0"/>
          <w:numId w:val="2"/>
        </w:numPr>
        <w:spacing w:line="360" w:lineRule="auto"/>
        <w:ind w:firstLine="560"/>
        <w:rPr>
          <w:rFonts w:ascii="仿宋" w:eastAsia="仿宋" w:hAnsi="仿宋" w:cs="仿宋"/>
          <w:szCs w:val="28"/>
        </w:rPr>
      </w:pPr>
      <w:r>
        <w:rPr>
          <w:rFonts w:ascii="仿宋" w:eastAsia="仿宋" w:hAnsi="仿宋" w:cs="仿宋" w:hint="eastAsia"/>
          <w:szCs w:val="28"/>
        </w:rPr>
        <w:t>（</w:t>
      </w:r>
      <w:r>
        <w:rPr>
          <w:rFonts w:ascii="仿宋" w:eastAsia="仿宋" w:hAnsi="仿宋" w:cs="仿宋" w:hint="eastAsia"/>
          <w:szCs w:val="28"/>
        </w:rPr>
        <w:t>图片</w:t>
      </w:r>
      <w:r>
        <w:rPr>
          <w:rFonts w:ascii="仿宋" w:eastAsia="仿宋" w:hAnsi="仿宋" w:cs="仿宋" w:hint="eastAsia"/>
          <w:szCs w:val="28"/>
        </w:rPr>
        <w:t>）《解放日报》报道新四军第</w:t>
      </w:r>
      <w:r>
        <w:rPr>
          <w:rFonts w:ascii="仿宋" w:eastAsia="仿宋" w:hAnsi="仿宋" w:cs="仿宋" w:hint="eastAsia"/>
          <w:szCs w:val="28"/>
        </w:rPr>
        <w:t>7</w:t>
      </w:r>
      <w:r>
        <w:rPr>
          <w:rFonts w:ascii="仿宋" w:eastAsia="仿宋" w:hAnsi="仿宋" w:cs="仿宋" w:hint="eastAsia"/>
          <w:szCs w:val="28"/>
        </w:rPr>
        <w:t>师收复无为县三官殿、汤家沟的日、伪军据点</w:t>
      </w:r>
    </w:p>
    <w:p w14:paraId="6C148F5C" w14:textId="77777777" w:rsidR="00572063" w:rsidRDefault="0046155D">
      <w:pPr>
        <w:pStyle w:val="a7"/>
        <w:spacing w:line="360" w:lineRule="auto"/>
        <w:ind w:leftChars="200" w:left="420" w:firstLineChars="0" w:firstLine="0"/>
        <w:jc w:val="center"/>
        <w:rPr>
          <w:rFonts w:ascii="仿宋" w:eastAsia="仿宋" w:hAnsi="仿宋" w:cs="仿宋"/>
          <w:szCs w:val="28"/>
        </w:rPr>
      </w:pPr>
      <w:r>
        <w:rPr>
          <w:rFonts w:ascii="仿宋" w:eastAsia="仿宋" w:hAnsi="仿宋" w:cs="仿宋" w:hint="eastAsia"/>
          <w:noProof/>
          <w:szCs w:val="28"/>
        </w:rPr>
        <w:lastRenderedPageBreak/>
        <w:drawing>
          <wp:inline distT="0" distB="0" distL="114300" distR="114300" wp14:anchorId="7F9A526A" wp14:editId="5E58B686">
            <wp:extent cx="1836420" cy="1440180"/>
            <wp:effectExtent l="0" t="0" r="5080" b="7620"/>
            <wp:docPr id="89" name="图片 89" descr="4  《解放日报》报道第7师收复无为县三官殿、汤家沟两镇日伪军据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4  《解放日报》报道第7师收复无为县三官殿、汤家沟两镇日伪军据点"/>
                    <pic:cNvPicPr>
                      <a:picLocks noChangeAspect="1"/>
                    </pic:cNvPicPr>
                  </pic:nvPicPr>
                  <pic:blipFill>
                    <a:blip r:embed="rId98"/>
                    <a:stretch>
                      <a:fillRect/>
                    </a:stretch>
                  </pic:blipFill>
                  <pic:spPr>
                    <a:xfrm>
                      <a:off x="0" y="0"/>
                      <a:ext cx="1836420" cy="1440180"/>
                    </a:xfrm>
                    <a:prstGeom prst="rect">
                      <a:avLst/>
                    </a:prstGeom>
                  </pic:spPr>
                </pic:pic>
              </a:graphicData>
            </a:graphic>
          </wp:inline>
        </w:drawing>
      </w:r>
    </w:p>
    <w:p w14:paraId="6BCCAD69" w14:textId="77777777" w:rsidR="00572063" w:rsidRDefault="0046155D">
      <w:pPr>
        <w:numPr>
          <w:ilvl w:val="0"/>
          <w:numId w:val="2"/>
        </w:numPr>
        <w:spacing w:line="360" w:lineRule="auto"/>
        <w:ind w:firstLineChars="200" w:firstLine="560"/>
        <w:jc w:val="left"/>
        <w:rPr>
          <w:rFonts w:ascii="仿宋" w:eastAsia="仿宋" w:hAnsi="仿宋" w:cs="仿宋"/>
          <w:b/>
          <w:bCs/>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w:t>
      </w:r>
      <w:r>
        <w:rPr>
          <w:rFonts w:ascii="仿宋" w:eastAsia="仿宋" w:hAnsi="仿宋" w:cs="仿宋" w:hint="eastAsia"/>
          <w:sz w:val="28"/>
          <w:szCs w:val="28"/>
        </w:rPr>
        <w:t>1945</w:t>
      </w:r>
      <w:r>
        <w:rPr>
          <w:rFonts w:ascii="仿宋" w:eastAsia="仿宋" w:hAnsi="仿宋" w:cs="仿宋" w:hint="eastAsia"/>
          <w:sz w:val="28"/>
          <w:szCs w:val="28"/>
        </w:rPr>
        <w:t>年</w:t>
      </w:r>
      <w:r>
        <w:rPr>
          <w:rFonts w:ascii="仿宋" w:eastAsia="仿宋" w:hAnsi="仿宋" w:cs="仿宋" w:hint="eastAsia"/>
          <w:sz w:val="28"/>
          <w:szCs w:val="28"/>
        </w:rPr>
        <w:t>4</w:t>
      </w:r>
      <w:r>
        <w:rPr>
          <w:rFonts w:ascii="仿宋" w:eastAsia="仿宋" w:hAnsi="仿宋" w:cs="仿宋" w:hint="eastAsia"/>
          <w:sz w:val="28"/>
          <w:szCs w:val="28"/>
        </w:rPr>
        <w:t>月</w:t>
      </w:r>
      <w:r>
        <w:rPr>
          <w:rFonts w:ascii="仿宋" w:eastAsia="仿宋" w:hAnsi="仿宋" w:cs="仿宋" w:hint="eastAsia"/>
          <w:sz w:val="28"/>
          <w:szCs w:val="28"/>
        </w:rPr>
        <w:t>24</w:t>
      </w:r>
      <w:r>
        <w:rPr>
          <w:rFonts w:ascii="仿宋" w:eastAsia="仿宋" w:hAnsi="仿宋" w:cs="仿宋" w:hint="eastAsia"/>
          <w:sz w:val="28"/>
          <w:szCs w:val="28"/>
        </w:rPr>
        <w:t>日至</w:t>
      </w:r>
      <w:r>
        <w:rPr>
          <w:rFonts w:ascii="仿宋" w:eastAsia="仿宋" w:hAnsi="仿宋" w:cs="仿宋" w:hint="eastAsia"/>
          <w:sz w:val="28"/>
          <w:szCs w:val="28"/>
        </w:rPr>
        <w:t>26</w:t>
      </w:r>
      <w:r>
        <w:rPr>
          <w:rFonts w:ascii="仿宋" w:eastAsia="仿宋" w:hAnsi="仿宋" w:cs="仿宋" w:hint="eastAsia"/>
          <w:sz w:val="28"/>
          <w:szCs w:val="28"/>
        </w:rPr>
        <w:t>日，新四军第</w:t>
      </w:r>
      <w:r>
        <w:rPr>
          <w:rFonts w:ascii="仿宋" w:eastAsia="仿宋" w:hAnsi="仿宋" w:cs="仿宋" w:hint="eastAsia"/>
          <w:sz w:val="28"/>
          <w:szCs w:val="28"/>
        </w:rPr>
        <w:t>3</w:t>
      </w:r>
      <w:r>
        <w:rPr>
          <w:rFonts w:ascii="仿宋" w:eastAsia="仿宋" w:hAnsi="仿宋" w:cs="仿宋" w:hint="eastAsia"/>
          <w:sz w:val="28"/>
          <w:szCs w:val="28"/>
        </w:rPr>
        <w:t>师集中第</w:t>
      </w:r>
      <w:r>
        <w:rPr>
          <w:rFonts w:ascii="仿宋" w:eastAsia="仿宋" w:hAnsi="仿宋" w:cs="仿宋" w:hint="eastAsia"/>
          <w:sz w:val="28"/>
          <w:szCs w:val="28"/>
        </w:rPr>
        <w:t>8</w:t>
      </w:r>
      <w:r>
        <w:rPr>
          <w:rFonts w:ascii="仿宋" w:eastAsia="仿宋" w:hAnsi="仿宋" w:cs="仿宋" w:hint="eastAsia"/>
          <w:sz w:val="28"/>
          <w:szCs w:val="28"/>
        </w:rPr>
        <w:t>旅</w:t>
      </w:r>
      <w:r>
        <w:rPr>
          <w:rFonts w:ascii="仿宋" w:eastAsia="仿宋" w:hAnsi="仿宋" w:cs="仿宋" w:hint="eastAsia"/>
          <w:sz w:val="28"/>
          <w:szCs w:val="28"/>
        </w:rPr>
        <w:t>3</w:t>
      </w:r>
      <w:r>
        <w:rPr>
          <w:rFonts w:ascii="仿宋" w:eastAsia="仿宋" w:hAnsi="仿宋" w:cs="仿宋" w:hint="eastAsia"/>
          <w:sz w:val="28"/>
          <w:szCs w:val="28"/>
        </w:rPr>
        <w:t>个团、第</w:t>
      </w:r>
      <w:r>
        <w:rPr>
          <w:rFonts w:ascii="仿宋" w:eastAsia="仿宋" w:hAnsi="仿宋" w:cs="仿宋" w:hint="eastAsia"/>
          <w:sz w:val="28"/>
          <w:szCs w:val="28"/>
        </w:rPr>
        <w:t>10</w:t>
      </w:r>
      <w:r>
        <w:rPr>
          <w:rFonts w:ascii="仿宋" w:eastAsia="仿宋" w:hAnsi="仿宋" w:cs="仿宋" w:hint="eastAsia"/>
          <w:sz w:val="28"/>
          <w:szCs w:val="28"/>
        </w:rPr>
        <w:t>旅第</w:t>
      </w:r>
      <w:r>
        <w:rPr>
          <w:rFonts w:ascii="仿宋" w:eastAsia="仿宋" w:hAnsi="仿宋" w:cs="仿宋" w:hint="eastAsia"/>
          <w:sz w:val="28"/>
          <w:szCs w:val="28"/>
        </w:rPr>
        <w:t>1</w:t>
      </w:r>
      <w:r>
        <w:rPr>
          <w:rFonts w:ascii="仿宋" w:eastAsia="仿宋" w:hAnsi="仿宋" w:cs="仿宋" w:hint="eastAsia"/>
          <w:sz w:val="28"/>
          <w:szCs w:val="28"/>
        </w:rPr>
        <w:t>、第</w:t>
      </w:r>
      <w:r>
        <w:rPr>
          <w:rFonts w:ascii="仿宋" w:eastAsia="仿宋" w:hAnsi="仿宋" w:cs="仿宋" w:hint="eastAsia"/>
          <w:sz w:val="28"/>
          <w:szCs w:val="28"/>
        </w:rPr>
        <w:t>4</w:t>
      </w:r>
      <w:r>
        <w:rPr>
          <w:rFonts w:ascii="仿宋" w:eastAsia="仿宋" w:hAnsi="仿宋" w:cs="仿宋" w:hint="eastAsia"/>
          <w:sz w:val="28"/>
          <w:szCs w:val="28"/>
        </w:rPr>
        <w:t>支队、师特务团及</w:t>
      </w:r>
      <w:r>
        <w:rPr>
          <w:rFonts w:ascii="仿宋" w:eastAsia="仿宋" w:hAnsi="仿宋" w:cs="仿宋" w:hint="eastAsia"/>
          <w:sz w:val="28"/>
          <w:szCs w:val="28"/>
        </w:rPr>
        <w:t>5</w:t>
      </w:r>
      <w:r>
        <w:rPr>
          <w:rFonts w:ascii="仿宋" w:eastAsia="仿宋" w:hAnsi="仿宋" w:cs="仿宋" w:hint="eastAsia"/>
          <w:sz w:val="28"/>
          <w:szCs w:val="28"/>
        </w:rPr>
        <w:t>个县独立团，发起阜宁战役。</w:t>
      </w:r>
      <w:proofErr w:type="gramStart"/>
      <w:r>
        <w:rPr>
          <w:rFonts w:ascii="仿宋" w:eastAsia="仿宋" w:hAnsi="仿宋" w:cs="仿宋" w:hint="eastAsia"/>
          <w:sz w:val="28"/>
          <w:szCs w:val="28"/>
        </w:rPr>
        <w:t>俘伪师长</w:t>
      </w:r>
      <w:proofErr w:type="gramEnd"/>
      <w:r>
        <w:rPr>
          <w:rFonts w:ascii="仿宋" w:eastAsia="仿宋" w:hAnsi="仿宋" w:cs="仿宋" w:hint="eastAsia"/>
          <w:sz w:val="28"/>
          <w:szCs w:val="28"/>
        </w:rPr>
        <w:t>邓立东以下</w:t>
      </w:r>
      <w:r>
        <w:rPr>
          <w:rFonts w:ascii="仿宋" w:eastAsia="仿宋" w:hAnsi="仿宋" w:cs="仿宋" w:hint="eastAsia"/>
          <w:sz w:val="28"/>
          <w:szCs w:val="28"/>
        </w:rPr>
        <w:t>2073</w:t>
      </w:r>
      <w:r>
        <w:rPr>
          <w:rFonts w:ascii="仿宋" w:eastAsia="仿宋" w:hAnsi="仿宋" w:cs="仿宋" w:hint="eastAsia"/>
          <w:sz w:val="28"/>
          <w:szCs w:val="28"/>
        </w:rPr>
        <w:t>人，毙伤伪军</w:t>
      </w:r>
      <w:r>
        <w:rPr>
          <w:rFonts w:ascii="仿宋" w:eastAsia="仿宋" w:hAnsi="仿宋" w:cs="仿宋" w:hint="eastAsia"/>
          <w:sz w:val="28"/>
          <w:szCs w:val="28"/>
        </w:rPr>
        <w:t>339</w:t>
      </w:r>
      <w:r>
        <w:rPr>
          <w:rFonts w:ascii="仿宋" w:eastAsia="仿宋" w:hAnsi="仿宋" w:cs="仿宋" w:hint="eastAsia"/>
          <w:sz w:val="28"/>
          <w:szCs w:val="28"/>
        </w:rPr>
        <w:t>人，缴步枪</w:t>
      </w:r>
      <w:r>
        <w:rPr>
          <w:rFonts w:ascii="仿宋" w:eastAsia="仿宋" w:hAnsi="仿宋" w:cs="仿宋" w:hint="eastAsia"/>
          <w:sz w:val="28"/>
          <w:szCs w:val="28"/>
        </w:rPr>
        <w:t>1555</w:t>
      </w:r>
      <w:r>
        <w:rPr>
          <w:rFonts w:ascii="仿宋" w:eastAsia="仿宋" w:hAnsi="仿宋" w:cs="仿宋" w:hint="eastAsia"/>
          <w:sz w:val="28"/>
          <w:szCs w:val="28"/>
        </w:rPr>
        <w:t>支、轻重机枪</w:t>
      </w:r>
      <w:r>
        <w:rPr>
          <w:rFonts w:ascii="仿宋" w:eastAsia="仿宋" w:hAnsi="仿宋" w:cs="仿宋" w:hint="eastAsia"/>
          <w:sz w:val="28"/>
          <w:szCs w:val="28"/>
        </w:rPr>
        <w:t>47</w:t>
      </w:r>
      <w:r>
        <w:rPr>
          <w:rFonts w:ascii="仿宋" w:eastAsia="仿宋" w:hAnsi="仿宋" w:cs="仿宋" w:hint="eastAsia"/>
          <w:sz w:val="28"/>
          <w:szCs w:val="28"/>
        </w:rPr>
        <w:t>挺、短枪</w:t>
      </w:r>
      <w:r>
        <w:rPr>
          <w:rFonts w:ascii="仿宋" w:eastAsia="仿宋" w:hAnsi="仿宋" w:cs="仿宋" w:hint="eastAsia"/>
          <w:sz w:val="28"/>
          <w:szCs w:val="28"/>
        </w:rPr>
        <w:t>72</w:t>
      </w:r>
      <w:r>
        <w:rPr>
          <w:rFonts w:ascii="仿宋" w:eastAsia="仿宋" w:hAnsi="仿宋" w:cs="仿宋" w:hint="eastAsia"/>
          <w:sz w:val="28"/>
          <w:szCs w:val="28"/>
        </w:rPr>
        <w:t>支、炮</w:t>
      </w:r>
      <w:r>
        <w:rPr>
          <w:rFonts w:ascii="仿宋" w:eastAsia="仿宋" w:hAnsi="仿宋" w:cs="仿宋" w:hint="eastAsia"/>
          <w:sz w:val="28"/>
          <w:szCs w:val="28"/>
        </w:rPr>
        <w:t>7</w:t>
      </w:r>
      <w:r>
        <w:rPr>
          <w:rFonts w:ascii="仿宋" w:eastAsia="仿宋" w:hAnsi="仿宋" w:cs="仿宋" w:hint="eastAsia"/>
          <w:sz w:val="28"/>
          <w:szCs w:val="28"/>
        </w:rPr>
        <w:t>门、掷弹筒</w:t>
      </w:r>
      <w:r>
        <w:rPr>
          <w:rFonts w:ascii="仿宋" w:eastAsia="仿宋" w:hAnsi="仿宋" w:cs="仿宋" w:hint="eastAsia"/>
          <w:sz w:val="28"/>
          <w:szCs w:val="28"/>
        </w:rPr>
        <w:t>27</w:t>
      </w:r>
      <w:r>
        <w:rPr>
          <w:rFonts w:ascii="仿宋" w:eastAsia="仿宋" w:hAnsi="仿宋" w:cs="仿宋" w:hint="eastAsia"/>
          <w:sz w:val="28"/>
          <w:szCs w:val="28"/>
        </w:rPr>
        <w:t>个。图为阜宁祝捷大会现场</w:t>
      </w:r>
      <w:r>
        <w:rPr>
          <w:rFonts w:ascii="仿宋" w:eastAsia="仿宋" w:hAnsi="仿宋" w:cs="仿宋" w:hint="eastAsia"/>
          <w:sz w:val="28"/>
          <w:szCs w:val="28"/>
        </w:rPr>
        <w:t xml:space="preserve"> </w:t>
      </w:r>
    </w:p>
    <w:p w14:paraId="2625920D"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0C5F2300" wp14:editId="38CE7531">
            <wp:extent cx="1934210" cy="1440180"/>
            <wp:effectExtent l="0" t="0" r="8890" b="7620"/>
            <wp:docPr id="91" name="图片 91" descr="23.1945年4月，新四军三师攻克阜宁后，举行光复阜宁祝捷大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23.1945年4月，新四军三师攻克阜宁后，举行光复阜宁祝捷大会"/>
                    <pic:cNvPicPr>
                      <a:picLocks noChangeAspect="1"/>
                    </pic:cNvPicPr>
                  </pic:nvPicPr>
                  <pic:blipFill>
                    <a:blip r:embed="rId99"/>
                    <a:stretch>
                      <a:fillRect/>
                    </a:stretch>
                  </pic:blipFill>
                  <pic:spPr>
                    <a:xfrm>
                      <a:off x="0" y="0"/>
                      <a:ext cx="1934210" cy="1440180"/>
                    </a:xfrm>
                    <a:prstGeom prst="rect">
                      <a:avLst/>
                    </a:prstGeom>
                  </pic:spPr>
                </pic:pic>
              </a:graphicData>
            </a:graphic>
          </wp:inline>
        </w:drawing>
      </w:r>
    </w:p>
    <w:p w14:paraId="0A60CEC6"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）庆祝阜宁大捷祝捷</w:t>
      </w:r>
      <w:proofErr w:type="gramStart"/>
      <w:r>
        <w:rPr>
          <w:rFonts w:ascii="仿宋" w:eastAsia="仿宋" w:hAnsi="仿宋" w:cs="仿宋" w:hint="eastAsia"/>
          <w:sz w:val="28"/>
          <w:szCs w:val="28"/>
        </w:rPr>
        <w:t>会部队</w:t>
      </w:r>
      <w:proofErr w:type="gramEnd"/>
      <w:r>
        <w:rPr>
          <w:rFonts w:ascii="仿宋" w:eastAsia="仿宋" w:hAnsi="仿宋" w:cs="仿宋" w:hint="eastAsia"/>
          <w:sz w:val="28"/>
          <w:szCs w:val="28"/>
        </w:rPr>
        <w:t>进场</w:t>
      </w:r>
    </w:p>
    <w:p w14:paraId="3EE9316F"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6372A97F" wp14:editId="40DD5F07">
            <wp:extent cx="2670810" cy="1440180"/>
            <wp:effectExtent l="0" t="0" r="8890" b="7620"/>
            <wp:docPr id="92" name="图片 92" descr="4、庆祝阜宁大捷祝捷会部队进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4、庆祝阜宁大捷祝捷会部队进场"/>
                    <pic:cNvPicPr>
                      <a:picLocks noChangeAspect="1"/>
                    </pic:cNvPicPr>
                  </pic:nvPicPr>
                  <pic:blipFill>
                    <a:blip r:embed="rId100"/>
                    <a:stretch>
                      <a:fillRect/>
                    </a:stretch>
                  </pic:blipFill>
                  <pic:spPr>
                    <a:xfrm>
                      <a:off x="0" y="0"/>
                      <a:ext cx="2670810" cy="1440180"/>
                    </a:xfrm>
                    <a:prstGeom prst="rect">
                      <a:avLst/>
                    </a:prstGeom>
                  </pic:spPr>
                </pic:pic>
              </a:graphicData>
            </a:graphic>
          </wp:inline>
        </w:drawing>
      </w:r>
    </w:p>
    <w:p w14:paraId="131A4F4F" w14:textId="77777777" w:rsidR="00572063" w:rsidRDefault="0046155D">
      <w:pPr>
        <w:numPr>
          <w:ilvl w:val="0"/>
          <w:numId w:val="2"/>
        </w:numPr>
        <w:spacing w:line="360" w:lineRule="auto"/>
        <w:ind w:firstLineChars="200" w:firstLine="560"/>
        <w:jc w:val="left"/>
        <w:rPr>
          <w:rFonts w:ascii="仿宋" w:eastAsia="仿宋" w:hAnsi="仿宋" w:cs="仿宋"/>
          <w:b/>
          <w:bCs/>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w:t>
      </w:r>
      <w:r>
        <w:rPr>
          <w:rFonts w:ascii="仿宋" w:eastAsia="仿宋" w:hAnsi="仿宋" w:cs="仿宋" w:hint="eastAsia"/>
          <w:sz w:val="28"/>
          <w:szCs w:val="28"/>
        </w:rPr>
        <w:t>1945</w:t>
      </w:r>
      <w:r>
        <w:rPr>
          <w:rFonts w:ascii="仿宋" w:eastAsia="仿宋" w:hAnsi="仿宋" w:cs="仿宋" w:hint="eastAsia"/>
          <w:sz w:val="28"/>
          <w:szCs w:val="28"/>
        </w:rPr>
        <w:t>年</w:t>
      </w:r>
      <w:r>
        <w:rPr>
          <w:rFonts w:ascii="仿宋" w:eastAsia="仿宋" w:hAnsi="仿宋" w:cs="仿宋" w:hint="eastAsia"/>
          <w:sz w:val="28"/>
          <w:szCs w:val="28"/>
        </w:rPr>
        <w:t>6</w:t>
      </w:r>
      <w:r>
        <w:rPr>
          <w:rFonts w:ascii="仿宋" w:eastAsia="仿宋" w:hAnsi="仿宋" w:cs="仿宋" w:hint="eastAsia"/>
          <w:sz w:val="28"/>
          <w:szCs w:val="28"/>
        </w:rPr>
        <w:t>月</w:t>
      </w:r>
      <w:r>
        <w:rPr>
          <w:rFonts w:ascii="仿宋" w:eastAsia="仿宋" w:hAnsi="仿宋" w:cs="仿宋" w:hint="eastAsia"/>
          <w:sz w:val="28"/>
          <w:szCs w:val="28"/>
        </w:rPr>
        <w:t>19</w:t>
      </w:r>
      <w:r>
        <w:rPr>
          <w:rFonts w:ascii="仿宋" w:eastAsia="仿宋" w:hAnsi="仿宋" w:cs="仿宋" w:hint="eastAsia"/>
          <w:sz w:val="28"/>
          <w:szCs w:val="28"/>
        </w:rPr>
        <w:t>日，新四军第</w:t>
      </w:r>
      <w:r>
        <w:rPr>
          <w:rFonts w:ascii="仿宋" w:eastAsia="仿宋" w:hAnsi="仿宋" w:cs="仿宋" w:hint="eastAsia"/>
          <w:sz w:val="28"/>
          <w:szCs w:val="28"/>
        </w:rPr>
        <w:t>4</w:t>
      </w:r>
      <w:r>
        <w:rPr>
          <w:rFonts w:ascii="仿宋" w:eastAsia="仿宋" w:hAnsi="仿宋" w:cs="仿宋" w:hint="eastAsia"/>
          <w:sz w:val="28"/>
          <w:szCs w:val="28"/>
        </w:rPr>
        <w:t>师兼淮北军区发起睢宁战役，攻克睢宁县城及</w:t>
      </w:r>
      <w:r>
        <w:rPr>
          <w:rFonts w:ascii="仿宋" w:eastAsia="仿宋" w:hAnsi="仿宋" w:cs="仿宋" w:hint="eastAsia"/>
          <w:sz w:val="28"/>
          <w:szCs w:val="28"/>
        </w:rPr>
        <w:t>17</w:t>
      </w:r>
      <w:r>
        <w:rPr>
          <w:rFonts w:ascii="仿宋" w:eastAsia="仿宋" w:hAnsi="仿宋" w:cs="仿宋" w:hint="eastAsia"/>
          <w:sz w:val="28"/>
          <w:szCs w:val="28"/>
        </w:rPr>
        <w:t>个敌据点，歼伪军</w:t>
      </w:r>
      <w:r>
        <w:rPr>
          <w:rFonts w:ascii="仿宋" w:eastAsia="仿宋" w:hAnsi="仿宋" w:cs="仿宋" w:hint="eastAsia"/>
          <w:sz w:val="28"/>
          <w:szCs w:val="28"/>
        </w:rPr>
        <w:t>2200</w:t>
      </w:r>
      <w:r>
        <w:rPr>
          <w:rFonts w:ascii="仿宋" w:eastAsia="仿宋" w:hAnsi="仿宋" w:cs="仿宋" w:hint="eastAsia"/>
          <w:sz w:val="28"/>
          <w:szCs w:val="28"/>
        </w:rPr>
        <w:t>余人，扩大了淮北解放区。图为部队在城内开展巷战</w:t>
      </w:r>
    </w:p>
    <w:p w14:paraId="73615752" w14:textId="77777777" w:rsidR="00572063" w:rsidRDefault="0046155D">
      <w:pPr>
        <w:spacing w:line="360" w:lineRule="auto"/>
        <w:ind w:leftChars="200" w:left="420"/>
        <w:jc w:val="center"/>
        <w:rPr>
          <w:rFonts w:ascii="仿宋" w:eastAsia="仿宋" w:hAnsi="仿宋" w:cs="仿宋"/>
          <w:b/>
          <w:bCs/>
          <w:sz w:val="28"/>
          <w:szCs w:val="28"/>
        </w:rPr>
      </w:pPr>
      <w:r>
        <w:rPr>
          <w:rFonts w:ascii="仿宋" w:eastAsia="仿宋" w:hAnsi="仿宋" w:cs="仿宋" w:hint="eastAsia"/>
          <w:b/>
          <w:bCs/>
          <w:noProof/>
          <w:sz w:val="28"/>
          <w:szCs w:val="28"/>
        </w:rPr>
        <w:lastRenderedPageBreak/>
        <w:drawing>
          <wp:inline distT="0" distB="0" distL="114300" distR="114300" wp14:anchorId="07936CFB" wp14:editId="3DC8A011">
            <wp:extent cx="2132330" cy="1440180"/>
            <wp:effectExtent l="0" t="0" r="1270" b="7620"/>
            <wp:docPr id="93" name="图片 93" descr="29.在城内展开巷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29.在城内展开巷战"/>
                    <pic:cNvPicPr>
                      <a:picLocks noChangeAspect="1"/>
                    </pic:cNvPicPr>
                  </pic:nvPicPr>
                  <pic:blipFill>
                    <a:blip r:embed="rId101"/>
                    <a:stretch>
                      <a:fillRect/>
                    </a:stretch>
                  </pic:blipFill>
                  <pic:spPr>
                    <a:xfrm>
                      <a:off x="0" y="0"/>
                      <a:ext cx="2132330" cy="1440180"/>
                    </a:xfrm>
                    <a:prstGeom prst="rect">
                      <a:avLst/>
                    </a:prstGeom>
                  </pic:spPr>
                </pic:pic>
              </a:graphicData>
            </a:graphic>
          </wp:inline>
        </w:drawing>
      </w:r>
    </w:p>
    <w:p w14:paraId="785FEBE2" w14:textId="77777777" w:rsidR="00572063" w:rsidRDefault="00572063">
      <w:pPr>
        <w:spacing w:line="360" w:lineRule="auto"/>
        <w:jc w:val="left"/>
        <w:rPr>
          <w:rFonts w:ascii="仿宋" w:eastAsia="仿宋" w:hAnsi="仿宋" w:cs="仿宋"/>
          <w:sz w:val="28"/>
          <w:szCs w:val="28"/>
        </w:rPr>
      </w:pPr>
    </w:p>
    <w:p w14:paraId="12E92A20" w14:textId="77777777" w:rsidR="00572063" w:rsidRDefault="0046155D">
      <w:pPr>
        <w:numPr>
          <w:ilvl w:val="0"/>
          <w:numId w:val="2"/>
        </w:numPr>
        <w:spacing w:line="360" w:lineRule="auto"/>
        <w:ind w:firstLineChars="200" w:firstLine="560"/>
        <w:jc w:val="left"/>
        <w:rPr>
          <w:rFonts w:ascii="仿宋" w:eastAsia="仿宋" w:hAnsi="仿宋" w:cs="仿宋"/>
          <w:b/>
          <w:bCs/>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）睢宁战役中的战斗英雄合影</w:t>
      </w:r>
      <w:r>
        <w:rPr>
          <w:rFonts w:ascii="仿宋" w:eastAsia="仿宋" w:hAnsi="仿宋" w:cs="仿宋" w:hint="eastAsia"/>
          <w:sz w:val="28"/>
          <w:szCs w:val="28"/>
        </w:rPr>
        <w:t xml:space="preserve">  </w:t>
      </w:r>
    </w:p>
    <w:p w14:paraId="1601CC31" w14:textId="77777777" w:rsidR="00572063" w:rsidRDefault="0046155D">
      <w:pPr>
        <w:spacing w:line="360" w:lineRule="auto"/>
        <w:ind w:leftChars="200" w:left="420"/>
        <w:jc w:val="center"/>
        <w:rPr>
          <w:rFonts w:ascii="仿宋" w:eastAsia="仿宋" w:hAnsi="仿宋" w:cs="仿宋"/>
          <w:b/>
          <w:bCs/>
          <w:sz w:val="28"/>
          <w:szCs w:val="28"/>
        </w:rPr>
      </w:pPr>
      <w:r>
        <w:rPr>
          <w:rFonts w:ascii="仿宋" w:eastAsia="仿宋" w:hAnsi="仿宋" w:cs="仿宋" w:hint="eastAsia"/>
          <w:b/>
          <w:bCs/>
          <w:noProof/>
          <w:sz w:val="28"/>
          <w:szCs w:val="28"/>
        </w:rPr>
        <w:drawing>
          <wp:inline distT="0" distB="0" distL="114300" distR="114300" wp14:anchorId="54B17F92" wp14:editId="3877E43F">
            <wp:extent cx="1863725" cy="1440180"/>
            <wp:effectExtent l="0" t="0" r="3175" b="7620"/>
            <wp:docPr id="94" name="图片 94" descr="31.睢宁战役战斗英雄合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31.睢宁战役战斗英雄合影"/>
                    <pic:cNvPicPr>
                      <a:picLocks noChangeAspect="1"/>
                    </pic:cNvPicPr>
                  </pic:nvPicPr>
                  <pic:blipFill>
                    <a:blip r:embed="rId102"/>
                    <a:stretch>
                      <a:fillRect/>
                    </a:stretch>
                  </pic:blipFill>
                  <pic:spPr>
                    <a:xfrm>
                      <a:off x="0" y="0"/>
                      <a:ext cx="1863725" cy="1440180"/>
                    </a:xfrm>
                    <a:prstGeom prst="rect">
                      <a:avLst/>
                    </a:prstGeom>
                  </pic:spPr>
                </pic:pic>
              </a:graphicData>
            </a:graphic>
          </wp:inline>
        </w:drawing>
      </w:r>
    </w:p>
    <w:p w14:paraId="5E0340FA" w14:textId="77777777" w:rsidR="00572063" w:rsidRDefault="0046155D">
      <w:pPr>
        <w:spacing w:line="360" w:lineRule="auto"/>
        <w:ind w:leftChars="200" w:left="420"/>
        <w:rPr>
          <w:rFonts w:ascii="仿宋" w:eastAsia="仿宋" w:hAnsi="仿宋" w:cs="仿宋"/>
          <w:b/>
          <w:sz w:val="28"/>
          <w:szCs w:val="28"/>
        </w:rPr>
      </w:pPr>
      <w:r>
        <w:rPr>
          <w:rFonts w:ascii="仿宋" w:eastAsia="仿宋" w:hAnsi="仿宋" w:cs="仿宋" w:hint="eastAsia"/>
          <w:b/>
          <w:sz w:val="28"/>
          <w:szCs w:val="28"/>
        </w:rPr>
        <w:t>第二单元</w:t>
      </w:r>
      <w:r>
        <w:rPr>
          <w:rFonts w:ascii="仿宋" w:eastAsia="仿宋" w:hAnsi="仿宋" w:cs="仿宋" w:hint="eastAsia"/>
          <w:b/>
          <w:sz w:val="28"/>
          <w:szCs w:val="28"/>
        </w:rPr>
        <w:t xml:space="preserve"> </w:t>
      </w:r>
      <w:r>
        <w:rPr>
          <w:rFonts w:ascii="仿宋" w:eastAsia="仿宋" w:hAnsi="仿宋" w:cs="仿宋" w:hint="eastAsia"/>
          <w:b/>
          <w:sz w:val="28"/>
          <w:szCs w:val="28"/>
        </w:rPr>
        <w:t>全面反攻</w:t>
      </w:r>
    </w:p>
    <w:p w14:paraId="3DE0941B" w14:textId="77777777" w:rsidR="00572063" w:rsidRDefault="0046155D">
      <w:pPr>
        <w:numPr>
          <w:ilvl w:val="0"/>
          <w:numId w:val="2"/>
        </w:numPr>
        <w:tabs>
          <w:tab w:val="left" w:pos="425"/>
          <w:tab w:val="left" w:pos="1155"/>
        </w:tabs>
        <w:spacing w:line="360" w:lineRule="auto"/>
        <w:ind w:rightChars="-25" w:right="-53"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）毛泽东和朱德研究对日作战反攻</w:t>
      </w:r>
      <w:r>
        <w:rPr>
          <w:rFonts w:ascii="仿宋" w:eastAsia="仿宋" w:hAnsi="仿宋" w:cs="仿宋" w:hint="eastAsia"/>
          <w:sz w:val="28"/>
          <w:szCs w:val="28"/>
        </w:rPr>
        <w:t xml:space="preserve">  </w:t>
      </w:r>
    </w:p>
    <w:p w14:paraId="6B9EAF1D" w14:textId="77777777" w:rsidR="00572063" w:rsidRDefault="0046155D">
      <w:pPr>
        <w:tabs>
          <w:tab w:val="left" w:pos="425"/>
          <w:tab w:val="left" w:pos="1155"/>
        </w:tabs>
        <w:spacing w:line="360" w:lineRule="auto"/>
        <w:ind w:leftChars="200" w:left="420" w:rightChars="-25" w:right="-53"/>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6A7C276A" wp14:editId="3801083E">
            <wp:extent cx="1928495" cy="1440180"/>
            <wp:effectExtent l="0" t="0" r="1905" b="7620"/>
            <wp:docPr id="95" name="图片 95" descr="3  .毛泽东和朱德在研究加强对日反攻作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3  .毛泽东和朱德在研究加强对日反攻作战"/>
                    <pic:cNvPicPr>
                      <a:picLocks noChangeAspect="1"/>
                    </pic:cNvPicPr>
                  </pic:nvPicPr>
                  <pic:blipFill>
                    <a:blip r:embed="rId103"/>
                    <a:stretch>
                      <a:fillRect/>
                    </a:stretch>
                  </pic:blipFill>
                  <pic:spPr>
                    <a:xfrm>
                      <a:off x="0" y="0"/>
                      <a:ext cx="1928495" cy="1440180"/>
                    </a:xfrm>
                    <a:prstGeom prst="rect">
                      <a:avLst/>
                    </a:prstGeom>
                  </pic:spPr>
                </pic:pic>
              </a:graphicData>
            </a:graphic>
          </wp:inline>
        </w:drawing>
      </w:r>
    </w:p>
    <w:p w14:paraId="41B0ED89" w14:textId="77777777" w:rsidR="00572063" w:rsidRDefault="0046155D">
      <w:pPr>
        <w:numPr>
          <w:ilvl w:val="0"/>
          <w:numId w:val="2"/>
        </w:numPr>
        <w:tabs>
          <w:tab w:val="left" w:pos="425"/>
          <w:tab w:val="left" w:pos="1155"/>
        </w:tabs>
        <w:spacing w:line="360" w:lineRule="auto"/>
        <w:ind w:rightChars="-25" w:right="-53"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）新四军部队集会，坚决响应中共中央准备大反攻的号召</w:t>
      </w:r>
      <w:r>
        <w:rPr>
          <w:rFonts w:ascii="仿宋" w:eastAsia="仿宋" w:hAnsi="仿宋" w:cs="仿宋" w:hint="eastAsia"/>
          <w:sz w:val="28"/>
          <w:szCs w:val="28"/>
        </w:rPr>
        <w:t xml:space="preserve"> </w:t>
      </w:r>
    </w:p>
    <w:p w14:paraId="3B95804E" w14:textId="77777777" w:rsidR="00572063" w:rsidRDefault="0046155D">
      <w:pPr>
        <w:tabs>
          <w:tab w:val="left" w:pos="425"/>
          <w:tab w:val="left" w:pos="1155"/>
        </w:tabs>
        <w:spacing w:line="360" w:lineRule="auto"/>
        <w:ind w:leftChars="200" w:left="420" w:rightChars="-25" w:right="-53"/>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1AA5FA3B" wp14:editId="6C7D7CC0">
            <wp:extent cx="2346325" cy="1440180"/>
            <wp:effectExtent l="0" t="0" r="3175" b="7620"/>
            <wp:docPr id="96" name="图片 96" descr="5  新四军部队集会，坚决响应中共中央准备大反攻的号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5  新四军部队集会，坚决响应中共中央准备大反攻的号召"/>
                    <pic:cNvPicPr>
                      <a:picLocks noChangeAspect="1"/>
                    </pic:cNvPicPr>
                  </pic:nvPicPr>
                  <pic:blipFill>
                    <a:blip r:embed="rId104"/>
                    <a:stretch>
                      <a:fillRect/>
                    </a:stretch>
                  </pic:blipFill>
                  <pic:spPr>
                    <a:xfrm>
                      <a:off x="0" y="0"/>
                      <a:ext cx="2346325" cy="1440180"/>
                    </a:xfrm>
                    <a:prstGeom prst="rect">
                      <a:avLst/>
                    </a:prstGeom>
                  </pic:spPr>
                </pic:pic>
              </a:graphicData>
            </a:graphic>
          </wp:inline>
        </w:drawing>
      </w:r>
    </w:p>
    <w:p w14:paraId="7167FA83" w14:textId="77777777" w:rsidR="00572063" w:rsidRDefault="0046155D">
      <w:pPr>
        <w:numPr>
          <w:ilvl w:val="0"/>
          <w:numId w:val="2"/>
        </w:numPr>
        <w:tabs>
          <w:tab w:val="left" w:pos="425"/>
          <w:tab w:val="left" w:pos="1155"/>
        </w:tabs>
        <w:spacing w:line="360" w:lineRule="auto"/>
        <w:ind w:rightChars="-25" w:right="-53" w:firstLineChars="200" w:firstLine="560"/>
        <w:jc w:val="left"/>
        <w:rPr>
          <w:rFonts w:ascii="仿宋" w:eastAsia="仿宋" w:hAnsi="仿宋" w:cs="仿宋"/>
          <w:sz w:val="28"/>
          <w:szCs w:val="28"/>
        </w:rPr>
      </w:pPr>
      <w:r>
        <w:rPr>
          <w:rFonts w:ascii="仿宋" w:eastAsia="仿宋" w:hAnsi="仿宋" w:cs="仿宋" w:hint="eastAsia"/>
          <w:sz w:val="28"/>
          <w:szCs w:val="28"/>
        </w:rPr>
        <w:lastRenderedPageBreak/>
        <w:t>（</w:t>
      </w:r>
      <w:r>
        <w:rPr>
          <w:rFonts w:ascii="仿宋" w:eastAsia="仿宋" w:hAnsi="仿宋" w:cs="仿宋" w:hint="eastAsia"/>
          <w:sz w:val="28"/>
          <w:szCs w:val="28"/>
        </w:rPr>
        <w:t>图片</w:t>
      </w:r>
      <w:r>
        <w:rPr>
          <w:rFonts w:ascii="仿宋" w:eastAsia="仿宋" w:hAnsi="仿宋" w:cs="仿宋" w:hint="eastAsia"/>
          <w:sz w:val="28"/>
          <w:szCs w:val="28"/>
        </w:rPr>
        <w:t>）</w:t>
      </w:r>
      <w:r>
        <w:rPr>
          <w:rFonts w:ascii="仿宋" w:eastAsia="仿宋" w:hAnsi="仿宋" w:cs="仿宋" w:hint="eastAsia"/>
          <w:sz w:val="28"/>
          <w:szCs w:val="28"/>
        </w:rPr>
        <w:t>1945</w:t>
      </w:r>
      <w:r>
        <w:rPr>
          <w:rFonts w:ascii="仿宋" w:eastAsia="仿宋" w:hAnsi="仿宋" w:cs="仿宋" w:hint="eastAsia"/>
          <w:sz w:val="28"/>
          <w:szCs w:val="28"/>
        </w:rPr>
        <w:t>年</w:t>
      </w:r>
      <w:r>
        <w:rPr>
          <w:rFonts w:ascii="仿宋" w:eastAsia="仿宋" w:hAnsi="仿宋" w:cs="仿宋" w:hint="eastAsia"/>
          <w:sz w:val="28"/>
          <w:szCs w:val="28"/>
        </w:rPr>
        <w:t>8</w:t>
      </w:r>
      <w:r>
        <w:rPr>
          <w:rFonts w:ascii="仿宋" w:eastAsia="仿宋" w:hAnsi="仿宋" w:cs="仿宋" w:hint="eastAsia"/>
          <w:sz w:val="28"/>
          <w:szCs w:val="28"/>
        </w:rPr>
        <w:t>月</w:t>
      </w:r>
      <w:r>
        <w:rPr>
          <w:rFonts w:ascii="仿宋" w:eastAsia="仿宋" w:hAnsi="仿宋" w:cs="仿宋" w:hint="eastAsia"/>
          <w:sz w:val="28"/>
          <w:szCs w:val="28"/>
        </w:rPr>
        <w:t>--1946</w:t>
      </w:r>
      <w:r>
        <w:rPr>
          <w:rFonts w:ascii="仿宋" w:eastAsia="仿宋" w:hAnsi="仿宋" w:cs="仿宋" w:hint="eastAsia"/>
          <w:sz w:val="28"/>
          <w:szCs w:val="28"/>
        </w:rPr>
        <w:t>年</w:t>
      </w:r>
      <w:r>
        <w:rPr>
          <w:rFonts w:ascii="仿宋" w:eastAsia="仿宋" w:hAnsi="仿宋" w:cs="仿宋" w:hint="eastAsia"/>
          <w:sz w:val="28"/>
          <w:szCs w:val="28"/>
        </w:rPr>
        <w:t>1</w:t>
      </w:r>
      <w:r>
        <w:rPr>
          <w:rFonts w:ascii="仿宋" w:eastAsia="仿宋" w:hAnsi="仿宋" w:cs="仿宋" w:hint="eastAsia"/>
          <w:sz w:val="28"/>
          <w:szCs w:val="28"/>
        </w:rPr>
        <w:t>月，新四军反攻形势图</w:t>
      </w:r>
      <w:r>
        <w:rPr>
          <w:rFonts w:ascii="仿宋" w:eastAsia="仿宋" w:hAnsi="仿宋" w:cs="仿宋" w:hint="eastAsia"/>
          <w:sz w:val="28"/>
          <w:szCs w:val="28"/>
        </w:rPr>
        <w:t xml:space="preserve"> </w:t>
      </w:r>
    </w:p>
    <w:p w14:paraId="3D026D0D" w14:textId="77777777" w:rsidR="00572063" w:rsidRDefault="00572063">
      <w:pPr>
        <w:tabs>
          <w:tab w:val="left" w:pos="425"/>
          <w:tab w:val="left" w:pos="1155"/>
        </w:tabs>
        <w:spacing w:line="360" w:lineRule="auto"/>
        <w:ind w:leftChars="200" w:left="420" w:rightChars="-25" w:right="-53"/>
        <w:jc w:val="left"/>
        <w:rPr>
          <w:rFonts w:ascii="仿宋" w:eastAsia="仿宋" w:hAnsi="仿宋" w:cs="仿宋"/>
          <w:sz w:val="28"/>
          <w:szCs w:val="28"/>
        </w:rPr>
      </w:pPr>
    </w:p>
    <w:p w14:paraId="211E5022" w14:textId="77777777" w:rsidR="00572063" w:rsidRDefault="00572063">
      <w:pPr>
        <w:tabs>
          <w:tab w:val="left" w:pos="425"/>
          <w:tab w:val="left" w:pos="1155"/>
        </w:tabs>
        <w:spacing w:line="360" w:lineRule="auto"/>
        <w:ind w:leftChars="200" w:left="420" w:rightChars="-25" w:right="-53"/>
        <w:jc w:val="left"/>
        <w:rPr>
          <w:rFonts w:ascii="仿宋" w:eastAsia="仿宋" w:hAnsi="仿宋" w:cs="仿宋"/>
          <w:sz w:val="28"/>
          <w:szCs w:val="28"/>
        </w:rPr>
      </w:pPr>
    </w:p>
    <w:p w14:paraId="22F4FBF9" w14:textId="77777777" w:rsidR="00572063" w:rsidRDefault="00572063">
      <w:pPr>
        <w:tabs>
          <w:tab w:val="left" w:pos="425"/>
          <w:tab w:val="left" w:pos="1155"/>
        </w:tabs>
        <w:spacing w:line="360" w:lineRule="auto"/>
        <w:ind w:leftChars="200" w:left="420" w:rightChars="-25" w:right="-53"/>
        <w:jc w:val="left"/>
        <w:rPr>
          <w:rFonts w:ascii="仿宋" w:eastAsia="仿宋" w:hAnsi="仿宋" w:cs="仿宋"/>
          <w:sz w:val="28"/>
          <w:szCs w:val="28"/>
        </w:rPr>
      </w:pPr>
    </w:p>
    <w:p w14:paraId="2B734E35" w14:textId="77777777" w:rsidR="00572063" w:rsidRDefault="00572063">
      <w:pPr>
        <w:tabs>
          <w:tab w:val="left" w:pos="425"/>
          <w:tab w:val="left" w:pos="1155"/>
        </w:tabs>
        <w:spacing w:line="360" w:lineRule="auto"/>
        <w:ind w:leftChars="200" w:left="420" w:rightChars="-25" w:right="-53"/>
        <w:jc w:val="left"/>
        <w:rPr>
          <w:rFonts w:ascii="仿宋" w:eastAsia="仿宋" w:hAnsi="仿宋" w:cs="仿宋"/>
          <w:sz w:val="28"/>
          <w:szCs w:val="28"/>
        </w:rPr>
      </w:pPr>
    </w:p>
    <w:p w14:paraId="018C1D6D" w14:textId="77777777" w:rsidR="00572063" w:rsidRDefault="00572063">
      <w:pPr>
        <w:tabs>
          <w:tab w:val="left" w:pos="425"/>
          <w:tab w:val="left" w:pos="1155"/>
        </w:tabs>
        <w:spacing w:line="360" w:lineRule="auto"/>
        <w:ind w:leftChars="200" w:left="420" w:rightChars="-25" w:right="-53"/>
        <w:jc w:val="left"/>
        <w:rPr>
          <w:rFonts w:ascii="仿宋" w:eastAsia="仿宋" w:hAnsi="仿宋" w:cs="仿宋"/>
          <w:sz w:val="28"/>
          <w:szCs w:val="28"/>
        </w:rPr>
      </w:pPr>
    </w:p>
    <w:p w14:paraId="77518DB9" w14:textId="77777777" w:rsidR="00572063" w:rsidRDefault="00572063">
      <w:pPr>
        <w:tabs>
          <w:tab w:val="left" w:pos="425"/>
          <w:tab w:val="left" w:pos="1155"/>
        </w:tabs>
        <w:spacing w:line="360" w:lineRule="auto"/>
        <w:ind w:leftChars="200" w:left="420" w:rightChars="-25" w:right="-53"/>
        <w:jc w:val="left"/>
        <w:rPr>
          <w:rFonts w:ascii="仿宋" w:eastAsia="仿宋" w:hAnsi="仿宋" w:cs="仿宋"/>
          <w:sz w:val="28"/>
          <w:szCs w:val="28"/>
        </w:rPr>
      </w:pPr>
    </w:p>
    <w:p w14:paraId="0EB6FC14" w14:textId="77777777" w:rsidR="00572063" w:rsidRDefault="00572063">
      <w:pPr>
        <w:tabs>
          <w:tab w:val="left" w:pos="425"/>
          <w:tab w:val="left" w:pos="1155"/>
        </w:tabs>
        <w:spacing w:line="360" w:lineRule="auto"/>
        <w:ind w:leftChars="200" w:left="420" w:rightChars="-25" w:right="-53"/>
        <w:jc w:val="left"/>
        <w:rPr>
          <w:rFonts w:ascii="仿宋" w:eastAsia="仿宋" w:hAnsi="仿宋" w:cs="仿宋"/>
          <w:sz w:val="28"/>
          <w:szCs w:val="28"/>
        </w:rPr>
      </w:pPr>
    </w:p>
    <w:p w14:paraId="1CF152AD" w14:textId="77777777" w:rsidR="00572063" w:rsidRDefault="0046155D">
      <w:pPr>
        <w:numPr>
          <w:ilvl w:val="0"/>
          <w:numId w:val="2"/>
        </w:numPr>
        <w:tabs>
          <w:tab w:val="left" w:pos="425"/>
          <w:tab w:val="left" w:pos="1155"/>
        </w:tabs>
        <w:spacing w:line="360" w:lineRule="auto"/>
        <w:ind w:rightChars="-25" w:right="-53"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）苏北军区淮海军分区部队在江苏新沂县草桥战斗中的炮兵阵地</w:t>
      </w:r>
      <w:r>
        <w:rPr>
          <w:rFonts w:ascii="仿宋" w:eastAsia="仿宋" w:hAnsi="仿宋" w:cs="仿宋" w:hint="eastAsia"/>
          <w:sz w:val="28"/>
          <w:szCs w:val="28"/>
        </w:rPr>
        <w:t xml:space="preserve"> </w:t>
      </w:r>
    </w:p>
    <w:p w14:paraId="70FD6E4B" w14:textId="77777777" w:rsidR="00572063" w:rsidRDefault="0046155D">
      <w:pPr>
        <w:tabs>
          <w:tab w:val="left" w:pos="425"/>
          <w:tab w:val="left" w:pos="1155"/>
        </w:tabs>
        <w:spacing w:line="360" w:lineRule="auto"/>
        <w:ind w:leftChars="200" w:left="420" w:rightChars="-25" w:right="-53"/>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2527D15B" wp14:editId="0397506D">
            <wp:extent cx="2367915" cy="1440180"/>
            <wp:effectExtent l="0" t="0" r="6985" b="7620"/>
            <wp:docPr id="97" name="图片 97" descr="780 1945年，苏北军区淮海军分区部队在江苏省新沂县草桥战斗中的炮兵阵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780 1945年，苏北军区淮海军分区部队在江苏省新沂县草桥战斗中的炮兵阵地"/>
                    <pic:cNvPicPr>
                      <a:picLocks noChangeAspect="1"/>
                    </pic:cNvPicPr>
                  </pic:nvPicPr>
                  <pic:blipFill>
                    <a:blip r:embed="rId105"/>
                    <a:stretch>
                      <a:fillRect/>
                    </a:stretch>
                  </pic:blipFill>
                  <pic:spPr>
                    <a:xfrm>
                      <a:off x="0" y="0"/>
                      <a:ext cx="2367915" cy="1440180"/>
                    </a:xfrm>
                    <a:prstGeom prst="rect">
                      <a:avLst/>
                    </a:prstGeom>
                  </pic:spPr>
                </pic:pic>
              </a:graphicData>
            </a:graphic>
          </wp:inline>
        </w:drawing>
      </w:r>
    </w:p>
    <w:p w14:paraId="457D1CF8" w14:textId="77777777" w:rsidR="00572063" w:rsidRDefault="0046155D">
      <w:pPr>
        <w:numPr>
          <w:ilvl w:val="0"/>
          <w:numId w:val="2"/>
        </w:numPr>
        <w:tabs>
          <w:tab w:val="left" w:pos="425"/>
          <w:tab w:val="left" w:pos="1155"/>
        </w:tabs>
        <w:spacing w:line="360" w:lineRule="auto"/>
        <w:ind w:rightChars="-25" w:right="-53" w:firstLineChars="200" w:firstLine="560"/>
        <w:jc w:val="left"/>
        <w:rPr>
          <w:rFonts w:ascii="仿宋" w:eastAsia="仿宋" w:hAnsi="仿宋" w:cs="仿宋"/>
          <w:b/>
          <w:bCs/>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组合）</w:t>
      </w:r>
    </w:p>
    <w:p w14:paraId="6BCD3B52" w14:textId="77777777" w:rsidR="00572063" w:rsidRDefault="0046155D">
      <w:pPr>
        <w:tabs>
          <w:tab w:val="left" w:pos="425"/>
          <w:tab w:val="left" w:pos="1155"/>
        </w:tabs>
        <w:spacing w:line="360" w:lineRule="auto"/>
        <w:ind w:leftChars="200" w:left="420" w:rightChars="-25" w:right="-53" w:firstLineChars="400" w:firstLine="1120"/>
        <w:jc w:val="left"/>
        <w:rPr>
          <w:rFonts w:ascii="仿宋" w:eastAsia="仿宋" w:hAnsi="仿宋" w:cs="仿宋"/>
          <w:sz w:val="28"/>
          <w:szCs w:val="28"/>
        </w:rPr>
      </w:pPr>
      <w:r>
        <w:rPr>
          <w:rFonts w:ascii="仿宋" w:eastAsia="仿宋" w:hAnsi="仿宋" w:cs="仿宋" w:hint="eastAsia"/>
          <w:sz w:val="28"/>
          <w:szCs w:val="28"/>
        </w:rPr>
        <w:t>新四军军部命令日伪军投降的通告</w:t>
      </w:r>
    </w:p>
    <w:p w14:paraId="3B69A1D7" w14:textId="77777777" w:rsidR="00572063" w:rsidRDefault="0046155D">
      <w:pPr>
        <w:tabs>
          <w:tab w:val="left" w:pos="425"/>
          <w:tab w:val="left" w:pos="1155"/>
        </w:tabs>
        <w:spacing w:line="360" w:lineRule="auto"/>
        <w:ind w:leftChars="200" w:left="420" w:rightChars="-25" w:right="-53" w:firstLineChars="400" w:firstLine="1120"/>
        <w:jc w:val="left"/>
        <w:rPr>
          <w:rFonts w:ascii="仿宋" w:eastAsia="仿宋" w:hAnsi="仿宋" w:cs="仿宋"/>
          <w:sz w:val="28"/>
          <w:szCs w:val="28"/>
        </w:rPr>
      </w:pPr>
      <w:r>
        <w:rPr>
          <w:rFonts w:ascii="仿宋" w:eastAsia="仿宋" w:hAnsi="仿宋" w:cs="仿宋" w:hint="eastAsia"/>
          <w:sz w:val="28"/>
          <w:szCs w:val="28"/>
        </w:rPr>
        <w:t>苏浙军区对日军的通牒</w:t>
      </w:r>
    </w:p>
    <w:p w14:paraId="5E72820E" w14:textId="77777777" w:rsidR="00572063" w:rsidRDefault="0046155D">
      <w:pPr>
        <w:tabs>
          <w:tab w:val="left" w:pos="425"/>
          <w:tab w:val="left" w:pos="1155"/>
        </w:tabs>
        <w:spacing w:line="360" w:lineRule="auto"/>
        <w:ind w:leftChars="200" w:left="420" w:rightChars="-25" w:right="-53" w:firstLineChars="400" w:firstLine="1120"/>
        <w:jc w:val="left"/>
        <w:rPr>
          <w:rFonts w:ascii="仿宋" w:eastAsia="仿宋" w:hAnsi="仿宋" w:cs="仿宋"/>
          <w:sz w:val="28"/>
          <w:szCs w:val="28"/>
        </w:rPr>
      </w:pPr>
      <w:r>
        <w:rPr>
          <w:rFonts w:ascii="仿宋" w:eastAsia="仿宋" w:hAnsi="仿宋" w:cs="仿宋" w:hint="eastAsia"/>
          <w:sz w:val="28"/>
          <w:szCs w:val="28"/>
        </w:rPr>
        <w:t>新四军第</w:t>
      </w:r>
      <w:r>
        <w:rPr>
          <w:rFonts w:ascii="仿宋" w:eastAsia="仿宋" w:hAnsi="仿宋" w:cs="仿宋" w:hint="eastAsia"/>
          <w:sz w:val="28"/>
          <w:szCs w:val="28"/>
        </w:rPr>
        <w:t>5</w:t>
      </w:r>
      <w:proofErr w:type="gramStart"/>
      <w:r>
        <w:rPr>
          <w:rFonts w:ascii="仿宋" w:eastAsia="仿宋" w:hAnsi="仿宋" w:cs="仿宋" w:hint="eastAsia"/>
          <w:sz w:val="28"/>
          <w:szCs w:val="28"/>
        </w:rPr>
        <w:t>师命令日</w:t>
      </w:r>
      <w:proofErr w:type="gramEnd"/>
      <w:r>
        <w:rPr>
          <w:rFonts w:ascii="仿宋" w:eastAsia="仿宋" w:hAnsi="仿宋" w:cs="仿宋" w:hint="eastAsia"/>
          <w:sz w:val="28"/>
          <w:szCs w:val="28"/>
        </w:rPr>
        <w:t>伪军投降的通牒</w:t>
      </w:r>
      <w:r>
        <w:rPr>
          <w:rFonts w:ascii="仿宋" w:eastAsia="仿宋" w:hAnsi="仿宋" w:cs="仿宋" w:hint="eastAsia"/>
          <w:sz w:val="28"/>
          <w:szCs w:val="28"/>
        </w:rPr>
        <w:t xml:space="preserve"> </w:t>
      </w:r>
    </w:p>
    <w:p w14:paraId="69F441D4" w14:textId="77777777" w:rsidR="00572063" w:rsidRDefault="0046155D">
      <w:pPr>
        <w:tabs>
          <w:tab w:val="left" w:pos="425"/>
          <w:tab w:val="left" w:pos="1155"/>
        </w:tabs>
        <w:spacing w:line="360" w:lineRule="auto"/>
        <w:ind w:leftChars="200" w:left="420" w:rightChars="-25" w:right="-53" w:firstLineChars="400" w:firstLine="1120"/>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5EF51A32" wp14:editId="7BFADDA2">
            <wp:extent cx="1104900" cy="1440180"/>
            <wp:effectExtent l="0" t="0" r="0" b="7620"/>
            <wp:docPr id="98" name="图片 98" descr="新四军军部命令日伪军投降的通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新四军军部命令日伪军投降的通告"/>
                    <pic:cNvPicPr>
                      <a:picLocks noChangeAspect="1"/>
                    </pic:cNvPicPr>
                  </pic:nvPicPr>
                  <pic:blipFill>
                    <a:blip r:embed="rId106"/>
                    <a:stretch>
                      <a:fillRect/>
                    </a:stretch>
                  </pic:blipFill>
                  <pic:spPr>
                    <a:xfrm>
                      <a:off x="0" y="0"/>
                      <a:ext cx="1104900" cy="1440180"/>
                    </a:xfrm>
                    <a:prstGeom prst="rect">
                      <a:avLst/>
                    </a:prstGeom>
                  </pic:spPr>
                </pic:pic>
              </a:graphicData>
            </a:graphic>
          </wp:inline>
        </w:drawing>
      </w:r>
      <w:r>
        <w:rPr>
          <w:rFonts w:ascii="仿宋" w:eastAsia="仿宋" w:hAnsi="仿宋" w:cs="仿宋" w:hint="eastAsia"/>
          <w:noProof/>
          <w:sz w:val="28"/>
          <w:szCs w:val="28"/>
        </w:rPr>
        <w:drawing>
          <wp:inline distT="0" distB="0" distL="114300" distR="114300" wp14:anchorId="62157826" wp14:editId="6CAF4403">
            <wp:extent cx="1082675" cy="1440180"/>
            <wp:effectExtent l="0" t="0" r="9525" b="7620"/>
            <wp:docPr id="99" name="图片 99" descr="762 新四军第5师命令日伪军投降的通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762 新四军第5师命令日伪军投降的通牒"/>
                    <pic:cNvPicPr>
                      <a:picLocks noChangeAspect="1"/>
                    </pic:cNvPicPr>
                  </pic:nvPicPr>
                  <pic:blipFill>
                    <a:blip r:embed="rId107"/>
                    <a:stretch>
                      <a:fillRect/>
                    </a:stretch>
                  </pic:blipFill>
                  <pic:spPr>
                    <a:xfrm>
                      <a:off x="0" y="0"/>
                      <a:ext cx="1082675" cy="1440180"/>
                    </a:xfrm>
                    <a:prstGeom prst="rect">
                      <a:avLst/>
                    </a:prstGeom>
                  </pic:spPr>
                </pic:pic>
              </a:graphicData>
            </a:graphic>
          </wp:inline>
        </w:drawing>
      </w:r>
      <w:r>
        <w:rPr>
          <w:rFonts w:ascii="仿宋" w:eastAsia="仿宋" w:hAnsi="仿宋" w:cs="仿宋" w:hint="eastAsia"/>
          <w:noProof/>
          <w:sz w:val="28"/>
          <w:szCs w:val="28"/>
        </w:rPr>
        <w:drawing>
          <wp:inline distT="0" distB="0" distL="114300" distR="114300" wp14:anchorId="1AD10ABF" wp14:editId="60960B57">
            <wp:extent cx="1795780" cy="1440180"/>
            <wp:effectExtent l="0" t="0" r="7620" b="7620"/>
            <wp:docPr id="100" name="图片 100" descr="761 苏浙军区对日军的通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761 苏浙军区对日军的通牒"/>
                    <pic:cNvPicPr>
                      <a:picLocks noChangeAspect="1"/>
                    </pic:cNvPicPr>
                  </pic:nvPicPr>
                  <pic:blipFill>
                    <a:blip r:embed="rId108"/>
                    <a:stretch>
                      <a:fillRect/>
                    </a:stretch>
                  </pic:blipFill>
                  <pic:spPr>
                    <a:xfrm>
                      <a:off x="0" y="0"/>
                      <a:ext cx="1795780" cy="1440180"/>
                    </a:xfrm>
                    <a:prstGeom prst="rect">
                      <a:avLst/>
                    </a:prstGeom>
                  </pic:spPr>
                </pic:pic>
              </a:graphicData>
            </a:graphic>
          </wp:inline>
        </w:drawing>
      </w:r>
    </w:p>
    <w:p w14:paraId="5A8E4DB0" w14:textId="77777777" w:rsidR="00572063" w:rsidRDefault="0046155D">
      <w:pPr>
        <w:numPr>
          <w:ilvl w:val="0"/>
          <w:numId w:val="2"/>
        </w:numPr>
        <w:tabs>
          <w:tab w:val="left" w:pos="425"/>
          <w:tab w:val="left" w:pos="1155"/>
        </w:tabs>
        <w:spacing w:line="360" w:lineRule="auto"/>
        <w:ind w:rightChars="-25" w:right="-53" w:firstLineChars="200" w:firstLine="560"/>
        <w:jc w:val="left"/>
        <w:rPr>
          <w:rFonts w:ascii="仿宋" w:eastAsia="仿宋" w:hAnsi="仿宋" w:cs="仿宋"/>
          <w:sz w:val="28"/>
          <w:szCs w:val="28"/>
        </w:rPr>
      </w:pPr>
      <w:r>
        <w:rPr>
          <w:rFonts w:ascii="仿宋" w:eastAsia="仿宋" w:hAnsi="仿宋" w:cs="仿宋" w:hint="eastAsia"/>
          <w:sz w:val="28"/>
          <w:szCs w:val="28"/>
        </w:rPr>
        <w:lastRenderedPageBreak/>
        <w:t>（</w:t>
      </w:r>
      <w:r>
        <w:rPr>
          <w:rFonts w:ascii="仿宋" w:eastAsia="仿宋" w:hAnsi="仿宋" w:cs="仿宋" w:hint="eastAsia"/>
          <w:sz w:val="28"/>
          <w:szCs w:val="28"/>
        </w:rPr>
        <w:t>图片</w:t>
      </w:r>
      <w:r>
        <w:rPr>
          <w:rFonts w:ascii="仿宋" w:eastAsia="仿宋" w:hAnsi="仿宋" w:cs="仿宋" w:hint="eastAsia"/>
          <w:sz w:val="28"/>
          <w:szCs w:val="28"/>
        </w:rPr>
        <w:t>）</w:t>
      </w:r>
      <w:r>
        <w:rPr>
          <w:rFonts w:ascii="仿宋" w:eastAsia="仿宋" w:hAnsi="仿宋" w:cs="仿宋" w:hint="eastAsia"/>
          <w:sz w:val="28"/>
          <w:szCs w:val="28"/>
        </w:rPr>
        <w:t>1945</w:t>
      </w:r>
      <w:r>
        <w:rPr>
          <w:rFonts w:ascii="仿宋" w:eastAsia="仿宋" w:hAnsi="仿宋" w:cs="仿宋" w:hint="eastAsia"/>
          <w:sz w:val="28"/>
          <w:szCs w:val="28"/>
        </w:rPr>
        <w:t>年</w:t>
      </w:r>
      <w:r>
        <w:rPr>
          <w:rFonts w:ascii="仿宋" w:eastAsia="仿宋" w:hAnsi="仿宋" w:cs="仿宋" w:hint="eastAsia"/>
          <w:sz w:val="28"/>
          <w:szCs w:val="28"/>
        </w:rPr>
        <w:t>8</w:t>
      </w:r>
      <w:r>
        <w:rPr>
          <w:rFonts w:ascii="仿宋" w:eastAsia="仿宋" w:hAnsi="仿宋" w:cs="仿宋" w:hint="eastAsia"/>
          <w:sz w:val="28"/>
          <w:szCs w:val="28"/>
        </w:rPr>
        <w:t>月</w:t>
      </w:r>
      <w:r>
        <w:rPr>
          <w:rFonts w:ascii="仿宋" w:eastAsia="仿宋" w:hAnsi="仿宋" w:cs="仿宋" w:hint="eastAsia"/>
          <w:sz w:val="28"/>
          <w:szCs w:val="28"/>
        </w:rPr>
        <w:t>15</w:t>
      </w:r>
      <w:r>
        <w:rPr>
          <w:rFonts w:ascii="仿宋" w:eastAsia="仿宋" w:hAnsi="仿宋" w:cs="仿宋" w:hint="eastAsia"/>
          <w:sz w:val="28"/>
          <w:szCs w:val="28"/>
        </w:rPr>
        <w:t>日，日本裕仁天皇以广播形式发布《终战诏书》</w:t>
      </w:r>
      <w:r>
        <w:rPr>
          <w:rFonts w:ascii="仿宋" w:eastAsia="仿宋" w:hAnsi="仿宋" w:cs="仿宋" w:hint="eastAsia"/>
          <w:sz w:val="28"/>
          <w:szCs w:val="28"/>
        </w:rPr>
        <w:t>，</w:t>
      </w:r>
      <w:r>
        <w:rPr>
          <w:rFonts w:ascii="仿宋" w:eastAsia="仿宋" w:hAnsi="仿宋" w:cs="仿宋" w:hint="eastAsia"/>
          <w:sz w:val="28"/>
          <w:szCs w:val="28"/>
        </w:rPr>
        <w:t>宣布接受《波茨坦公告》。图为关岛的日军战俘在收听广播日本无条件投降。</w:t>
      </w:r>
    </w:p>
    <w:p w14:paraId="20473374" w14:textId="77777777" w:rsidR="00572063" w:rsidRDefault="0046155D">
      <w:pPr>
        <w:tabs>
          <w:tab w:val="left" w:pos="425"/>
          <w:tab w:val="left" w:pos="1155"/>
        </w:tabs>
        <w:spacing w:line="360" w:lineRule="auto"/>
        <w:ind w:leftChars="200" w:left="420" w:rightChars="-25" w:right="-53"/>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773DED28" wp14:editId="1DC00E98">
            <wp:extent cx="1049020" cy="1440180"/>
            <wp:effectExtent l="0" t="0" r="5080" b="7620"/>
            <wp:docPr id="101" name="图片 101" descr="8.1945年8月15日，日本天皇裕仁以广播《终战诏书》的形式，宣布接受《波茨坦公告》。图为关岛的日军战俘在收听广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8.1945年8月15日，日本天皇裕仁以广播《终战诏书》的形式，宣布接受《波茨坦公告》。图为关岛的日军战俘在收听广播"/>
                    <pic:cNvPicPr>
                      <a:picLocks noChangeAspect="1"/>
                    </pic:cNvPicPr>
                  </pic:nvPicPr>
                  <pic:blipFill>
                    <a:blip r:embed="rId109"/>
                    <a:stretch>
                      <a:fillRect/>
                    </a:stretch>
                  </pic:blipFill>
                  <pic:spPr>
                    <a:xfrm>
                      <a:off x="0" y="0"/>
                      <a:ext cx="1049020" cy="1440180"/>
                    </a:xfrm>
                    <a:prstGeom prst="rect">
                      <a:avLst/>
                    </a:prstGeom>
                  </pic:spPr>
                </pic:pic>
              </a:graphicData>
            </a:graphic>
          </wp:inline>
        </w:drawing>
      </w:r>
    </w:p>
    <w:p w14:paraId="668DACCD" w14:textId="77777777" w:rsidR="00572063" w:rsidRDefault="0046155D">
      <w:pPr>
        <w:numPr>
          <w:ilvl w:val="0"/>
          <w:numId w:val="2"/>
        </w:numPr>
        <w:tabs>
          <w:tab w:val="left" w:pos="425"/>
          <w:tab w:val="left" w:pos="1155"/>
        </w:tabs>
        <w:spacing w:line="360" w:lineRule="auto"/>
        <w:ind w:rightChars="-25" w:right="-53"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w:t>
      </w:r>
      <w:r>
        <w:rPr>
          <w:rFonts w:ascii="仿宋" w:eastAsia="仿宋" w:hAnsi="仿宋" w:cs="仿宋" w:hint="eastAsia"/>
          <w:sz w:val="28"/>
          <w:szCs w:val="28"/>
        </w:rPr>
        <w:t>毛泽东手书：庆祝抗日胜利，中华民族解放万岁！</w:t>
      </w:r>
    </w:p>
    <w:p w14:paraId="642B0F22" w14:textId="77777777" w:rsidR="00572063" w:rsidRDefault="0046155D">
      <w:pPr>
        <w:tabs>
          <w:tab w:val="left" w:pos="425"/>
          <w:tab w:val="left" w:pos="1155"/>
        </w:tabs>
        <w:spacing w:line="360" w:lineRule="auto"/>
        <w:ind w:leftChars="200" w:left="420" w:rightChars="-25" w:right="-53"/>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14:anchorId="6BFCA8D2" wp14:editId="56E564B1">
            <wp:extent cx="975995" cy="1440180"/>
            <wp:effectExtent l="0" t="0" r="1905" b="7620"/>
            <wp:docPr id="102" name="图片 102" descr="14   .毛泽东题词庆祝抗战胜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14   .毛泽东题词庆祝抗战胜利"/>
                    <pic:cNvPicPr>
                      <a:picLocks noChangeAspect="1"/>
                    </pic:cNvPicPr>
                  </pic:nvPicPr>
                  <pic:blipFill>
                    <a:blip r:embed="rId110"/>
                    <a:stretch>
                      <a:fillRect/>
                    </a:stretch>
                  </pic:blipFill>
                  <pic:spPr>
                    <a:xfrm>
                      <a:off x="0" y="0"/>
                      <a:ext cx="975995" cy="1440180"/>
                    </a:xfrm>
                    <a:prstGeom prst="rect">
                      <a:avLst/>
                    </a:prstGeom>
                  </pic:spPr>
                </pic:pic>
              </a:graphicData>
            </a:graphic>
          </wp:inline>
        </w:drawing>
      </w:r>
    </w:p>
    <w:p w14:paraId="62F0834F" w14:textId="77777777" w:rsidR="00572063" w:rsidRDefault="0046155D">
      <w:pPr>
        <w:spacing w:line="360" w:lineRule="auto"/>
        <w:rPr>
          <w:rFonts w:ascii="仿宋" w:eastAsia="仿宋" w:hAnsi="仿宋" w:cs="仿宋"/>
          <w:b/>
          <w:bCs/>
          <w:sz w:val="28"/>
          <w:szCs w:val="28"/>
        </w:rPr>
      </w:pPr>
      <w:r>
        <w:rPr>
          <w:rFonts w:ascii="仿宋" w:eastAsia="仿宋" w:hAnsi="仿宋" w:cs="仿宋" w:hint="eastAsia"/>
          <w:b/>
          <w:bCs/>
          <w:sz w:val="28"/>
          <w:szCs w:val="28"/>
        </w:rPr>
        <w:t>第三单元</w:t>
      </w:r>
      <w:r>
        <w:rPr>
          <w:rFonts w:ascii="仿宋" w:eastAsia="仿宋" w:hAnsi="仿宋" w:cs="仿宋" w:hint="eastAsia"/>
          <w:b/>
          <w:bCs/>
          <w:sz w:val="28"/>
          <w:szCs w:val="28"/>
        </w:rPr>
        <w:t xml:space="preserve">  </w:t>
      </w:r>
      <w:r>
        <w:rPr>
          <w:rFonts w:ascii="仿宋" w:eastAsia="仿宋" w:hAnsi="仿宋" w:cs="仿宋" w:hint="eastAsia"/>
          <w:b/>
          <w:bCs/>
          <w:sz w:val="28"/>
          <w:szCs w:val="28"/>
        </w:rPr>
        <w:t>全军整编</w:t>
      </w:r>
      <w:r>
        <w:rPr>
          <w:rFonts w:ascii="仿宋" w:eastAsia="仿宋" w:hAnsi="仿宋" w:cs="仿宋" w:hint="eastAsia"/>
          <w:b/>
          <w:bCs/>
          <w:sz w:val="28"/>
          <w:szCs w:val="28"/>
        </w:rPr>
        <w:t xml:space="preserve">  </w:t>
      </w:r>
      <w:r>
        <w:rPr>
          <w:rFonts w:ascii="仿宋" w:eastAsia="仿宋" w:hAnsi="仿宋" w:cs="仿宋" w:hint="eastAsia"/>
          <w:b/>
          <w:bCs/>
          <w:sz w:val="28"/>
          <w:szCs w:val="28"/>
        </w:rPr>
        <w:t>辉煌永驻</w:t>
      </w:r>
    </w:p>
    <w:p w14:paraId="3FEA667C" w14:textId="77777777" w:rsidR="00572063" w:rsidRDefault="0046155D">
      <w:pPr>
        <w:numPr>
          <w:ilvl w:val="0"/>
          <w:numId w:val="2"/>
        </w:numPr>
        <w:spacing w:line="360" w:lineRule="auto"/>
        <w:ind w:firstLineChars="200" w:firstLine="560"/>
        <w:rPr>
          <w:rFonts w:ascii="仿宋" w:eastAsia="仿宋" w:hAnsi="仿宋" w:cs="仿宋"/>
          <w:b/>
          <w:bCs/>
          <w:sz w:val="28"/>
          <w:szCs w:val="28"/>
        </w:rPr>
      </w:pPr>
      <w:r>
        <w:rPr>
          <w:rFonts w:ascii="仿宋" w:eastAsia="仿宋" w:hAnsi="仿宋" w:cs="仿宋" w:hint="eastAsia"/>
          <w:sz w:val="28"/>
          <w:szCs w:val="28"/>
        </w:rPr>
        <w:t>（图表）</w:t>
      </w:r>
      <w:r>
        <w:rPr>
          <w:rFonts w:ascii="仿宋" w:eastAsia="仿宋" w:hAnsi="仿宋" w:cs="仿宋" w:hint="eastAsia"/>
          <w:sz w:val="28"/>
          <w:szCs w:val="28"/>
        </w:rPr>
        <w:t>1945</w:t>
      </w:r>
      <w:r>
        <w:rPr>
          <w:rFonts w:ascii="仿宋" w:eastAsia="仿宋" w:hAnsi="仿宋" w:cs="仿宋" w:hint="eastAsia"/>
          <w:sz w:val="28"/>
          <w:szCs w:val="28"/>
        </w:rPr>
        <w:t>年</w:t>
      </w:r>
      <w:r>
        <w:rPr>
          <w:rFonts w:ascii="仿宋" w:eastAsia="仿宋" w:hAnsi="仿宋" w:cs="仿宋" w:hint="eastAsia"/>
          <w:sz w:val="28"/>
          <w:szCs w:val="28"/>
        </w:rPr>
        <w:t>7</w:t>
      </w:r>
      <w:r>
        <w:rPr>
          <w:rFonts w:ascii="仿宋" w:eastAsia="仿宋" w:hAnsi="仿宋" w:cs="仿宋" w:hint="eastAsia"/>
          <w:sz w:val="28"/>
          <w:szCs w:val="28"/>
        </w:rPr>
        <w:t>月，新四军战斗序列表</w:t>
      </w:r>
    </w:p>
    <w:p w14:paraId="1E6A7565" w14:textId="77777777" w:rsidR="00572063" w:rsidRDefault="0046155D">
      <w:pPr>
        <w:spacing w:line="360" w:lineRule="auto"/>
        <w:ind w:leftChars="200" w:left="420"/>
        <w:jc w:val="center"/>
        <w:rPr>
          <w:rFonts w:ascii="仿宋" w:eastAsia="仿宋" w:hAnsi="仿宋" w:cs="仿宋"/>
          <w:b/>
          <w:bCs/>
          <w:sz w:val="28"/>
          <w:szCs w:val="28"/>
        </w:rPr>
      </w:pPr>
      <w:r>
        <w:rPr>
          <w:rFonts w:ascii="仿宋" w:eastAsia="仿宋" w:hAnsi="仿宋" w:cs="仿宋"/>
          <w:b/>
          <w:bCs/>
          <w:noProof/>
          <w:sz w:val="28"/>
          <w:szCs w:val="28"/>
        </w:rPr>
        <w:drawing>
          <wp:inline distT="0" distB="0" distL="114300" distR="114300" wp14:anchorId="3954C36D" wp14:editId="03DA005F">
            <wp:extent cx="1121410" cy="1440180"/>
            <wp:effectExtent l="0" t="0" r="8890" b="7620"/>
            <wp:docPr id="103" name="图片 103" descr="21  新四军军部兼山东军区战斗序列表 1945年8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21  新四军军部兼山东军区战斗序列表 1945年8月"/>
                    <pic:cNvPicPr>
                      <a:picLocks noChangeAspect="1"/>
                    </pic:cNvPicPr>
                  </pic:nvPicPr>
                  <pic:blipFill>
                    <a:blip r:embed="rId111"/>
                    <a:stretch>
                      <a:fillRect/>
                    </a:stretch>
                  </pic:blipFill>
                  <pic:spPr>
                    <a:xfrm>
                      <a:off x="0" y="0"/>
                      <a:ext cx="1121410" cy="1440180"/>
                    </a:xfrm>
                    <a:prstGeom prst="rect">
                      <a:avLst/>
                    </a:prstGeom>
                  </pic:spPr>
                </pic:pic>
              </a:graphicData>
            </a:graphic>
          </wp:inline>
        </w:drawing>
      </w:r>
    </w:p>
    <w:p w14:paraId="75266F11" w14:textId="77777777" w:rsidR="00572063" w:rsidRDefault="0046155D">
      <w:pPr>
        <w:numPr>
          <w:ilvl w:val="0"/>
          <w:numId w:val="2"/>
        </w:numPr>
        <w:spacing w:line="360" w:lineRule="auto"/>
        <w:ind w:firstLineChars="200" w:firstLine="560"/>
        <w:jc w:val="left"/>
        <w:rPr>
          <w:rFonts w:ascii="仿宋" w:eastAsia="仿宋" w:hAnsi="仿宋" w:cs="仿宋"/>
          <w:sz w:val="28"/>
          <w:szCs w:val="28"/>
        </w:rPr>
      </w:pPr>
      <w:r>
        <w:rPr>
          <w:rFonts w:ascii="仿宋" w:eastAsia="仿宋" w:hAnsi="仿宋" w:cs="仿宋" w:hint="eastAsia"/>
          <w:sz w:val="28"/>
          <w:szCs w:val="28"/>
        </w:rPr>
        <w:t>（</w:t>
      </w:r>
      <w:r>
        <w:rPr>
          <w:rFonts w:ascii="仿宋" w:eastAsia="仿宋" w:hAnsi="仿宋" w:cs="仿宋" w:hint="eastAsia"/>
          <w:sz w:val="28"/>
          <w:szCs w:val="28"/>
        </w:rPr>
        <w:t>图片</w:t>
      </w:r>
      <w:r>
        <w:rPr>
          <w:rFonts w:ascii="仿宋" w:eastAsia="仿宋" w:hAnsi="仿宋" w:cs="仿宋" w:hint="eastAsia"/>
          <w:sz w:val="28"/>
          <w:szCs w:val="28"/>
        </w:rPr>
        <w:t>）</w:t>
      </w:r>
      <w:r>
        <w:rPr>
          <w:rFonts w:ascii="仿宋" w:eastAsia="仿宋" w:hAnsi="仿宋" w:cs="仿宋" w:hint="eastAsia"/>
          <w:sz w:val="28"/>
          <w:szCs w:val="28"/>
        </w:rPr>
        <w:t xml:space="preserve"> 1945</w:t>
      </w:r>
      <w:r>
        <w:rPr>
          <w:rFonts w:ascii="仿宋" w:eastAsia="仿宋" w:hAnsi="仿宋" w:cs="仿宋" w:hint="eastAsia"/>
          <w:sz w:val="28"/>
          <w:szCs w:val="28"/>
        </w:rPr>
        <w:t>年</w:t>
      </w:r>
      <w:r>
        <w:rPr>
          <w:rFonts w:ascii="仿宋" w:eastAsia="仿宋" w:hAnsi="仿宋" w:cs="仿宋" w:hint="eastAsia"/>
          <w:sz w:val="28"/>
          <w:szCs w:val="28"/>
        </w:rPr>
        <w:t>10</w:t>
      </w:r>
      <w:r>
        <w:rPr>
          <w:rFonts w:ascii="仿宋" w:eastAsia="仿宋" w:hAnsi="仿宋" w:cs="仿宋" w:hint="eastAsia"/>
          <w:sz w:val="28"/>
          <w:szCs w:val="28"/>
        </w:rPr>
        <w:t>月，新四军军部兼山东军区领导人合影。左起：舒同、张凯、黎玉、胡立教、陈毅、石文、薛丹浩、张云逸</w:t>
      </w:r>
    </w:p>
    <w:p w14:paraId="5E7FD509" w14:textId="77777777" w:rsidR="00572063" w:rsidRDefault="0046155D">
      <w:pPr>
        <w:spacing w:line="360" w:lineRule="auto"/>
        <w:ind w:leftChars="200" w:left="420"/>
        <w:jc w:val="center"/>
        <w:rPr>
          <w:rFonts w:ascii="仿宋" w:eastAsia="仿宋" w:hAnsi="仿宋" w:cs="仿宋"/>
          <w:sz w:val="28"/>
          <w:szCs w:val="28"/>
        </w:rPr>
      </w:pPr>
      <w:r>
        <w:rPr>
          <w:rFonts w:ascii="仿宋" w:eastAsia="仿宋" w:hAnsi="仿宋" w:cs="仿宋" w:hint="eastAsia"/>
          <w:noProof/>
          <w:sz w:val="28"/>
          <w:szCs w:val="28"/>
        </w:rPr>
        <w:lastRenderedPageBreak/>
        <w:drawing>
          <wp:inline distT="0" distB="0" distL="114300" distR="114300" wp14:anchorId="5D4CF2D5" wp14:editId="6C0CC9AA">
            <wp:extent cx="2615565" cy="1440180"/>
            <wp:effectExtent l="0" t="0" r="635" b="7620"/>
            <wp:docPr id="104" name="图片 104" descr="20  1945年10月，陈毅、张云逸、张鼎丞、黎玉、舒同等在津浦路前。（左起：舒同、张凯、黎玉、胡立教、陈毅、石文、薛丹浩、张云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20  1945年10月，陈毅、张云逸、张鼎丞、黎玉、舒同等在津浦路前。（左起：舒同、张凯、黎玉、胡立教、陈毅、石文、薛丹浩、张云逸）"/>
                    <pic:cNvPicPr>
                      <a:picLocks noChangeAspect="1"/>
                    </pic:cNvPicPr>
                  </pic:nvPicPr>
                  <pic:blipFill>
                    <a:blip r:embed="rId112"/>
                    <a:stretch>
                      <a:fillRect/>
                    </a:stretch>
                  </pic:blipFill>
                  <pic:spPr>
                    <a:xfrm>
                      <a:off x="0" y="0"/>
                      <a:ext cx="2615565" cy="1440180"/>
                    </a:xfrm>
                    <a:prstGeom prst="rect">
                      <a:avLst/>
                    </a:prstGeom>
                  </pic:spPr>
                </pic:pic>
              </a:graphicData>
            </a:graphic>
          </wp:inline>
        </w:drawing>
      </w:r>
    </w:p>
    <w:p w14:paraId="691CAFD4" w14:textId="77777777" w:rsidR="00572063" w:rsidRDefault="0046155D">
      <w:pPr>
        <w:numPr>
          <w:ilvl w:val="0"/>
          <w:numId w:val="2"/>
        </w:numPr>
        <w:tabs>
          <w:tab w:val="left" w:pos="425"/>
          <w:tab w:val="left" w:pos="1155"/>
        </w:tabs>
        <w:spacing w:line="360" w:lineRule="auto"/>
        <w:ind w:rightChars="-25" w:right="-53" w:firstLineChars="200" w:firstLine="560"/>
        <w:jc w:val="left"/>
        <w:rPr>
          <w:rFonts w:ascii="仿宋" w:eastAsia="仿宋" w:hAnsi="仿宋" w:cs="仿宋"/>
          <w:sz w:val="28"/>
          <w:szCs w:val="28"/>
        </w:rPr>
      </w:pPr>
      <w:r>
        <w:rPr>
          <w:rFonts w:ascii="仿宋" w:eastAsia="仿宋" w:hAnsi="仿宋" w:cs="仿宋" w:hint="eastAsia"/>
          <w:sz w:val="28"/>
          <w:szCs w:val="28"/>
        </w:rPr>
        <w:t>（图表）新四军战果战绩表</w:t>
      </w:r>
    </w:p>
    <w:p w14:paraId="0C9257FF"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65468E67"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5ED1EB2B"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3637C416"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146A5650"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4E7DF821"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51A4E540"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3DFBAB3B"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7AE4CE3F"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36C94298"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620C96DC"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1804675E"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7BFE34C5"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623B6F89" w14:textId="77777777" w:rsidR="00572063" w:rsidRDefault="0046155D">
      <w:pPr>
        <w:tabs>
          <w:tab w:val="left" w:pos="425"/>
          <w:tab w:val="left" w:pos="1155"/>
        </w:tabs>
        <w:spacing w:line="360" w:lineRule="auto"/>
        <w:ind w:rightChars="-25" w:right="-53"/>
        <w:jc w:val="left"/>
        <w:rPr>
          <w:rFonts w:ascii="仿宋" w:eastAsia="仿宋" w:hAnsi="仿宋" w:cs="仿宋"/>
          <w:sz w:val="28"/>
          <w:szCs w:val="28"/>
        </w:rPr>
      </w:pPr>
      <w:r>
        <w:rPr>
          <w:rFonts w:ascii="仿宋" w:eastAsia="仿宋" w:hAnsi="仿宋" w:cs="仿宋" w:hint="eastAsia"/>
          <w:sz w:val="28"/>
          <w:szCs w:val="28"/>
        </w:rPr>
        <w:t>、</w:t>
      </w:r>
    </w:p>
    <w:p w14:paraId="1D32D248"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41B9E322"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134B5410" w14:textId="77777777" w:rsidR="00572063" w:rsidRDefault="00572063">
      <w:pPr>
        <w:tabs>
          <w:tab w:val="left" w:pos="425"/>
          <w:tab w:val="left" w:pos="1155"/>
        </w:tabs>
        <w:spacing w:line="360" w:lineRule="auto"/>
        <w:ind w:rightChars="-25" w:right="-53"/>
        <w:jc w:val="left"/>
        <w:rPr>
          <w:rFonts w:ascii="仿宋" w:eastAsia="仿宋" w:hAnsi="仿宋" w:cs="仿宋"/>
          <w:sz w:val="28"/>
          <w:szCs w:val="28"/>
        </w:rPr>
      </w:pPr>
    </w:p>
    <w:p w14:paraId="4BE4B2F1" w14:textId="77777777" w:rsidR="00572063" w:rsidRDefault="0046155D">
      <w:pPr>
        <w:spacing w:line="360" w:lineRule="auto"/>
        <w:jc w:val="center"/>
        <w:rPr>
          <w:rFonts w:ascii="黑体" w:eastAsia="黑体" w:hAnsi="黑体" w:cs="黑体"/>
          <w:b/>
          <w:bCs/>
          <w:sz w:val="32"/>
          <w:szCs w:val="32"/>
        </w:rPr>
      </w:pPr>
      <w:r>
        <w:rPr>
          <w:rFonts w:ascii="黑体" w:eastAsia="黑体" w:hAnsi="黑体" w:cs="黑体" w:hint="eastAsia"/>
          <w:b/>
          <w:bCs/>
          <w:sz w:val="32"/>
          <w:szCs w:val="32"/>
        </w:rPr>
        <w:lastRenderedPageBreak/>
        <w:t>结</w:t>
      </w:r>
      <w:r>
        <w:rPr>
          <w:rFonts w:ascii="黑体" w:eastAsia="黑体" w:hAnsi="黑体" w:cs="黑体" w:hint="eastAsia"/>
          <w:b/>
          <w:bCs/>
          <w:sz w:val="32"/>
          <w:szCs w:val="32"/>
        </w:rPr>
        <w:t xml:space="preserve"> </w:t>
      </w:r>
      <w:r>
        <w:rPr>
          <w:rFonts w:ascii="黑体" w:eastAsia="黑体" w:hAnsi="黑体" w:cs="黑体" w:hint="eastAsia"/>
          <w:b/>
          <w:bCs/>
          <w:sz w:val="32"/>
          <w:szCs w:val="32"/>
        </w:rPr>
        <w:t>束</w:t>
      </w:r>
      <w:r>
        <w:rPr>
          <w:rFonts w:ascii="黑体" w:eastAsia="黑体" w:hAnsi="黑体" w:cs="黑体" w:hint="eastAsia"/>
          <w:b/>
          <w:bCs/>
          <w:sz w:val="32"/>
          <w:szCs w:val="32"/>
        </w:rPr>
        <w:t xml:space="preserve"> </w:t>
      </w:r>
      <w:r>
        <w:rPr>
          <w:rFonts w:ascii="黑体" w:eastAsia="黑体" w:hAnsi="黑体" w:cs="黑体" w:hint="eastAsia"/>
          <w:b/>
          <w:bCs/>
          <w:sz w:val="32"/>
          <w:szCs w:val="32"/>
        </w:rPr>
        <w:t>语</w:t>
      </w:r>
    </w:p>
    <w:p w14:paraId="1FB1AC2F" w14:textId="77777777" w:rsidR="00572063" w:rsidRDefault="00572063">
      <w:pPr>
        <w:spacing w:line="360" w:lineRule="auto"/>
        <w:jc w:val="center"/>
        <w:rPr>
          <w:rFonts w:ascii="仿宋" w:eastAsia="仿宋" w:hAnsi="仿宋" w:cs="仿宋"/>
          <w:b/>
          <w:bCs/>
          <w:sz w:val="28"/>
          <w:szCs w:val="28"/>
        </w:rPr>
      </w:pPr>
    </w:p>
    <w:p w14:paraId="7E273860" w14:textId="77777777" w:rsidR="00572063" w:rsidRDefault="0046155D">
      <w:pPr>
        <w:tabs>
          <w:tab w:val="left" w:pos="1155"/>
        </w:tabs>
        <w:spacing w:line="560" w:lineRule="exact"/>
        <w:ind w:rightChars="-25" w:right="-53" w:firstLineChars="225" w:firstLine="630"/>
        <w:rPr>
          <w:rFonts w:ascii="仿宋" w:eastAsia="仿宋" w:hAnsi="仿宋" w:cs="仿宋"/>
          <w:sz w:val="28"/>
          <w:szCs w:val="28"/>
        </w:rPr>
      </w:pPr>
      <w:r>
        <w:rPr>
          <w:rFonts w:ascii="仿宋" w:eastAsia="仿宋" w:hAnsi="仿宋" w:cs="仿宋" w:hint="eastAsia"/>
          <w:color w:val="000000"/>
          <w:sz w:val="28"/>
          <w:szCs w:val="28"/>
          <w:shd w:val="clear" w:color="auto" w:fill="FFFFFF"/>
        </w:rPr>
        <w:t>抗日战争中，</w:t>
      </w:r>
      <w:r>
        <w:rPr>
          <w:rFonts w:ascii="仿宋" w:eastAsia="仿宋" w:hAnsi="仿宋" w:cs="仿宋" w:hint="eastAsia"/>
          <w:sz w:val="28"/>
          <w:szCs w:val="28"/>
        </w:rPr>
        <w:t>新四军对日</w:t>
      </w:r>
      <w:r>
        <w:rPr>
          <w:rFonts w:ascii="仿宋" w:eastAsia="仿宋" w:hAnsi="仿宋" w:cs="仿宋" w:hint="eastAsia"/>
          <w:sz w:val="28"/>
          <w:szCs w:val="28"/>
        </w:rPr>
        <w:t>、</w:t>
      </w:r>
      <w:r>
        <w:rPr>
          <w:rFonts w:ascii="仿宋" w:eastAsia="仿宋" w:hAnsi="仿宋" w:cs="仿宋" w:hint="eastAsia"/>
          <w:sz w:val="28"/>
          <w:szCs w:val="28"/>
        </w:rPr>
        <w:t>伪军作战</w:t>
      </w:r>
      <w:r>
        <w:rPr>
          <w:rFonts w:ascii="仿宋" w:eastAsia="仿宋" w:hAnsi="仿宋" w:cs="仿宋" w:hint="eastAsia"/>
          <w:sz w:val="28"/>
          <w:szCs w:val="28"/>
        </w:rPr>
        <w:t>2.46</w:t>
      </w:r>
      <w:r>
        <w:rPr>
          <w:rFonts w:ascii="仿宋" w:eastAsia="仿宋" w:hAnsi="仿宋" w:cs="仿宋" w:hint="eastAsia"/>
          <w:sz w:val="28"/>
          <w:szCs w:val="28"/>
        </w:rPr>
        <w:t>万次</w:t>
      </w:r>
      <w:r>
        <w:rPr>
          <w:rFonts w:ascii="仿宋" w:eastAsia="仿宋" w:hAnsi="仿宋" w:cs="仿宋" w:hint="eastAsia"/>
          <w:sz w:val="28"/>
          <w:szCs w:val="28"/>
        </w:rPr>
        <w:t>,</w:t>
      </w:r>
      <w:r>
        <w:rPr>
          <w:rFonts w:ascii="仿宋" w:eastAsia="仿宋" w:hAnsi="仿宋" w:cs="仿宋" w:hint="eastAsia"/>
          <w:sz w:val="28"/>
          <w:szCs w:val="28"/>
        </w:rPr>
        <w:t>毙</w:t>
      </w:r>
      <w:r>
        <w:rPr>
          <w:rFonts w:ascii="仿宋" w:eastAsia="仿宋" w:hAnsi="仿宋" w:cs="仿宋" w:hint="eastAsia"/>
          <w:sz w:val="28"/>
          <w:szCs w:val="28"/>
        </w:rPr>
        <w:t>、</w:t>
      </w:r>
      <w:r>
        <w:rPr>
          <w:rFonts w:ascii="仿宋" w:eastAsia="仿宋" w:hAnsi="仿宋" w:cs="仿宋" w:hint="eastAsia"/>
          <w:sz w:val="28"/>
          <w:szCs w:val="28"/>
        </w:rPr>
        <w:t>伤</w:t>
      </w:r>
      <w:r>
        <w:rPr>
          <w:rFonts w:ascii="仿宋" w:eastAsia="仿宋" w:hAnsi="仿宋" w:cs="仿宋" w:hint="eastAsia"/>
          <w:sz w:val="28"/>
          <w:szCs w:val="28"/>
        </w:rPr>
        <w:t>、</w:t>
      </w:r>
      <w:r>
        <w:rPr>
          <w:rFonts w:ascii="仿宋" w:eastAsia="仿宋" w:hAnsi="仿宋" w:cs="仿宋" w:hint="eastAsia"/>
          <w:sz w:val="28"/>
          <w:szCs w:val="28"/>
        </w:rPr>
        <w:t>俘日</w:t>
      </w:r>
      <w:r>
        <w:rPr>
          <w:rFonts w:ascii="仿宋" w:eastAsia="仿宋" w:hAnsi="仿宋" w:cs="仿宋" w:hint="eastAsia"/>
          <w:sz w:val="28"/>
          <w:szCs w:val="28"/>
        </w:rPr>
        <w:t>、</w:t>
      </w:r>
      <w:r>
        <w:rPr>
          <w:rFonts w:ascii="仿宋" w:eastAsia="仿宋" w:hAnsi="仿宋" w:cs="仿宋" w:hint="eastAsia"/>
          <w:sz w:val="28"/>
          <w:szCs w:val="28"/>
        </w:rPr>
        <w:t>伪军</w:t>
      </w:r>
      <w:r>
        <w:rPr>
          <w:rFonts w:ascii="仿宋" w:eastAsia="仿宋" w:hAnsi="仿宋" w:cs="仿宋" w:hint="eastAsia"/>
          <w:sz w:val="28"/>
          <w:szCs w:val="28"/>
        </w:rPr>
        <w:t>41.79</w:t>
      </w:r>
      <w:r>
        <w:rPr>
          <w:rFonts w:ascii="仿宋" w:eastAsia="仿宋" w:hAnsi="仿宋" w:cs="仿宋" w:hint="eastAsia"/>
          <w:sz w:val="28"/>
          <w:szCs w:val="28"/>
        </w:rPr>
        <w:t>万人，建立了</w:t>
      </w:r>
      <w:r>
        <w:rPr>
          <w:rFonts w:ascii="仿宋" w:eastAsia="仿宋" w:hAnsi="仿宋" w:cs="仿宋" w:hint="eastAsia"/>
          <w:sz w:val="28"/>
          <w:szCs w:val="28"/>
        </w:rPr>
        <w:t>八块</w:t>
      </w:r>
      <w:r>
        <w:rPr>
          <w:rFonts w:ascii="仿宋" w:eastAsia="仿宋" w:hAnsi="仿宋" w:cs="仿宋" w:hint="eastAsia"/>
          <w:sz w:val="28"/>
          <w:szCs w:val="28"/>
        </w:rPr>
        <w:t>抗日根据地，光复国土</w:t>
      </w:r>
      <w:r>
        <w:rPr>
          <w:rFonts w:ascii="仿宋" w:eastAsia="仿宋" w:hAnsi="仿宋" w:cs="仿宋" w:hint="eastAsia"/>
          <w:sz w:val="28"/>
          <w:szCs w:val="28"/>
        </w:rPr>
        <w:t>25.3</w:t>
      </w:r>
      <w:r>
        <w:rPr>
          <w:rFonts w:ascii="仿宋" w:eastAsia="仿宋" w:hAnsi="仿宋" w:cs="仿宋" w:hint="eastAsia"/>
          <w:sz w:val="28"/>
          <w:szCs w:val="28"/>
        </w:rPr>
        <w:t>万平方公里。主力部队由建军初期的</w:t>
      </w:r>
      <w:r>
        <w:rPr>
          <w:rFonts w:ascii="仿宋" w:eastAsia="仿宋" w:hAnsi="仿宋" w:cs="仿宋" w:hint="eastAsia"/>
          <w:sz w:val="28"/>
          <w:szCs w:val="28"/>
        </w:rPr>
        <w:t>1.03</w:t>
      </w:r>
      <w:r>
        <w:rPr>
          <w:rFonts w:ascii="仿宋" w:eastAsia="仿宋" w:hAnsi="仿宋" w:cs="仿宋" w:hint="eastAsia"/>
          <w:sz w:val="28"/>
          <w:szCs w:val="28"/>
        </w:rPr>
        <w:t>万</w:t>
      </w:r>
      <w:r>
        <w:rPr>
          <w:rFonts w:ascii="仿宋" w:eastAsia="仿宋" w:hAnsi="仿宋" w:cs="仿宋" w:hint="eastAsia"/>
          <w:sz w:val="28"/>
          <w:szCs w:val="28"/>
        </w:rPr>
        <w:t>余</w:t>
      </w:r>
      <w:r>
        <w:rPr>
          <w:rFonts w:ascii="仿宋" w:eastAsia="仿宋" w:hAnsi="仿宋" w:cs="仿宋" w:hint="eastAsia"/>
          <w:sz w:val="28"/>
          <w:szCs w:val="28"/>
        </w:rPr>
        <w:t>人发展到</w:t>
      </w:r>
      <w:r>
        <w:rPr>
          <w:rFonts w:ascii="仿宋" w:eastAsia="仿宋" w:hAnsi="仿宋" w:cs="仿宋" w:hint="eastAsia"/>
          <w:sz w:val="28"/>
          <w:szCs w:val="28"/>
        </w:rPr>
        <w:t>21</w:t>
      </w:r>
      <w:r>
        <w:rPr>
          <w:rFonts w:ascii="仿宋" w:eastAsia="仿宋" w:hAnsi="仿宋" w:cs="仿宋" w:hint="eastAsia"/>
          <w:sz w:val="28"/>
          <w:szCs w:val="28"/>
        </w:rPr>
        <w:t>万</w:t>
      </w:r>
      <w:r>
        <w:rPr>
          <w:rFonts w:ascii="仿宋" w:eastAsia="仿宋" w:hAnsi="仿宋" w:cs="仿宋" w:hint="eastAsia"/>
          <w:sz w:val="28"/>
          <w:szCs w:val="28"/>
        </w:rPr>
        <w:t>余</w:t>
      </w:r>
      <w:r>
        <w:rPr>
          <w:rFonts w:ascii="仿宋" w:eastAsia="仿宋" w:hAnsi="仿宋" w:cs="仿宋" w:hint="eastAsia"/>
          <w:sz w:val="28"/>
          <w:szCs w:val="28"/>
        </w:rPr>
        <w:t>人，地方武装</w:t>
      </w:r>
      <w:r>
        <w:rPr>
          <w:rFonts w:ascii="仿宋" w:eastAsia="仿宋" w:hAnsi="仿宋" w:cs="仿宋" w:hint="eastAsia"/>
          <w:sz w:val="28"/>
          <w:szCs w:val="28"/>
        </w:rPr>
        <w:t>9.7</w:t>
      </w:r>
      <w:r>
        <w:rPr>
          <w:rFonts w:ascii="仿宋" w:eastAsia="仿宋" w:hAnsi="仿宋" w:cs="仿宋" w:hint="eastAsia"/>
          <w:sz w:val="28"/>
          <w:szCs w:val="28"/>
        </w:rPr>
        <w:t>万余人</w:t>
      </w:r>
      <w:r>
        <w:rPr>
          <w:rFonts w:ascii="仿宋" w:eastAsia="仿宋" w:hAnsi="仿宋" w:cs="仿宋" w:hint="eastAsia"/>
          <w:sz w:val="28"/>
          <w:szCs w:val="28"/>
        </w:rPr>
        <w:t>,</w:t>
      </w:r>
      <w:r>
        <w:rPr>
          <w:rFonts w:ascii="仿宋" w:eastAsia="仿宋" w:hAnsi="仿宋" w:cs="仿宋" w:hint="eastAsia"/>
          <w:sz w:val="28"/>
          <w:szCs w:val="28"/>
        </w:rPr>
        <w:t>民兵自卫队</w:t>
      </w:r>
      <w:r>
        <w:rPr>
          <w:rFonts w:ascii="仿宋" w:eastAsia="仿宋" w:hAnsi="仿宋" w:cs="仿宋" w:hint="eastAsia"/>
          <w:sz w:val="28"/>
          <w:szCs w:val="28"/>
        </w:rPr>
        <w:t>96</w:t>
      </w:r>
      <w:r>
        <w:rPr>
          <w:rFonts w:ascii="仿宋" w:eastAsia="仿宋" w:hAnsi="仿宋" w:cs="仿宋" w:hint="eastAsia"/>
          <w:sz w:val="28"/>
          <w:szCs w:val="28"/>
        </w:rPr>
        <w:t>万余人。</w:t>
      </w:r>
      <w:r>
        <w:rPr>
          <w:rFonts w:ascii="仿宋" w:eastAsia="仿宋" w:hAnsi="仿宋" w:cs="仿宋" w:hint="eastAsia"/>
          <w:sz w:val="28"/>
          <w:szCs w:val="28"/>
        </w:rPr>
        <w:t>八年</w:t>
      </w:r>
      <w:r>
        <w:rPr>
          <w:rFonts w:ascii="仿宋" w:eastAsia="仿宋" w:hAnsi="仿宋" w:cs="仿宋" w:hint="eastAsia"/>
          <w:sz w:val="28"/>
          <w:szCs w:val="28"/>
        </w:rPr>
        <w:t>中新四军有</w:t>
      </w:r>
      <w:r>
        <w:rPr>
          <w:rFonts w:ascii="仿宋" w:eastAsia="仿宋" w:hAnsi="仿宋" w:cs="仿宋" w:hint="eastAsia"/>
          <w:sz w:val="28"/>
          <w:szCs w:val="28"/>
        </w:rPr>
        <w:t>8</w:t>
      </w:r>
      <w:r>
        <w:rPr>
          <w:rFonts w:ascii="仿宋" w:eastAsia="仿宋" w:hAnsi="仿宋" w:cs="仿宋" w:hint="eastAsia"/>
          <w:sz w:val="28"/>
          <w:szCs w:val="28"/>
        </w:rPr>
        <w:t>万余名将士英勇献身。他们用鲜血和生命</w:t>
      </w:r>
      <w:r>
        <w:rPr>
          <w:rFonts w:ascii="仿宋" w:eastAsia="仿宋" w:hAnsi="仿宋" w:cs="仿宋" w:hint="eastAsia"/>
          <w:sz w:val="28"/>
          <w:szCs w:val="28"/>
        </w:rPr>
        <w:t>铸就了华中抗战的光辉</w:t>
      </w:r>
      <w:r>
        <w:rPr>
          <w:rFonts w:ascii="仿宋" w:eastAsia="仿宋" w:hAnsi="仿宋" w:cs="仿宋" w:hint="eastAsia"/>
          <w:sz w:val="28"/>
          <w:szCs w:val="28"/>
        </w:rPr>
        <w:t>历史，为中华民族的解放事业做出了卓越的贡献</w:t>
      </w:r>
      <w:r>
        <w:rPr>
          <w:rFonts w:ascii="仿宋" w:eastAsia="仿宋" w:hAnsi="仿宋" w:cs="仿宋" w:hint="eastAsia"/>
          <w:sz w:val="28"/>
          <w:szCs w:val="28"/>
        </w:rPr>
        <w:t>、立下了不朽的功勋，被誉为“华中人民的长城”！</w:t>
      </w:r>
    </w:p>
    <w:p w14:paraId="41AAA8A5" w14:textId="77777777" w:rsidR="00572063" w:rsidRDefault="0046155D">
      <w:pPr>
        <w:tabs>
          <w:tab w:val="left" w:pos="1155"/>
        </w:tabs>
        <w:ind w:rightChars="-25" w:right="-53" w:firstLineChars="200" w:firstLine="560"/>
        <w:rPr>
          <w:rFonts w:ascii="仿宋" w:eastAsia="仿宋" w:hAnsi="仿宋" w:cs="仿宋"/>
          <w:color w:val="000000"/>
          <w:sz w:val="28"/>
          <w:szCs w:val="28"/>
          <w:shd w:val="clear" w:color="auto" w:fill="FFFFFF"/>
        </w:rPr>
      </w:pPr>
      <w:r>
        <w:rPr>
          <w:rFonts w:ascii="仿宋" w:eastAsia="仿宋" w:hAnsi="仿宋" w:cs="仿宋" w:hint="eastAsia"/>
          <w:color w:val="000000"/>
          <w:sz w:val="28"/>
          <w:szCs w:val="28"/>
          <w:shd w:val="clear" w:color="auto" w:fill="FFFFFF"/>
        </w:rPr>
        <w:t xml:space="preserve"> </w:t>
      </w:r>
      <w:r>
        <w:rPr>
          <w:rFonts w:ascii="仿宋" w:eastAsia="仿宋" w:hAnsi="仿宋" w:cs="仿宋" w:hint="eastAsia"/>
          <w:color w:val="000000"/>
          <w:sz w:val="28"/>
          <w:szCs w:val="28"/>
          <w:shd w:val="clear" w:color="auto" w:fill="FFFFFF"/>
        </w:rPr>
        <w:t>从历史的艰辛奋斗中吸收养分、从民族的苦难辉煌中汲取力量。</w:t>
      </w:r>
    </w:p>
    <w:p w14:paraId="4342E61D" w14:textId="7882C850" w:rsidR="00647BF8" w:rsidRDefault="0046155D">
      <w:pPr>
        <w:rPr>
          <w:rFonts w:ascii="仿宋" w:eastAsia="仿宋" w:hAnsi="仿宋" w:cs="仿宋"/>
          <w:sz w:val="28"/>
          <w:szCs w:val="28"/>
        </w:rPr>
      </w:pPr>
      <w:r>
        <w:rPr>
          <w:rFonts w:ascii="仿宋" w:eastAsia="仿宋" w:hAnsi="仿宋" w:cs="仿宋" w:hint="eastAsia"/>
          <w:kern w:val="0"/>
          <w:sz w:val="28"/>
          <w:szCs w:val="28"/>
          <w:shd w:val="clear" w:color="auto" w:fill="FFFFFF"/>
          <w:lang w:bidi="ar"/>
        </w:rPr>
        <w:t>站在新的历史起点，</w:t>
      </w:r>
      <w:r>
        <w:rPr>
          <w:rFonts w:ascii="仿宋" w:eastAsia="仿宋" w:hAnsi="仿宋" w:cs="仿宋" w:hint="eastAsia"/>
          <w:sz w:val="28"/>
          <w:szCs w:val="28"/>
        </w:rPr>
        <w:t>让我们更加紧密团结在以习近平同志为核心的党中央周围，高举中国特色社会主</w:t>
      </w:r>
      <w:r>
        <w:rPr>
          <w:rFonts w:ascii="仿宋" w:eastAsia="仿宋" w:hAnsi="仿宋" w:cs="仿宋" w:hint="eastAsia"/>
          <w:sz w:val="28"/>
          <w:szCs w:val="28"/>
        </w:rPr>
        <w:t>义伟大旗帜，脚踏实地，开拓创新，</w:t>
      </w:r>
      <w:r>
        <w:rPr>
          <w:rFonts w:ascii="仿宋" w:eastAsia="仿宋" w:hAnsi="仿宋" w:cs="仿宋" w:hint="eastAsia"/>
          <w:sz w:val="28"/>
          <w:szCs w:val="28"/>
        </w:rPr>
        <w:t>弘扬伟大的爱国主义精神，弘扬伟大的抗战精神</w:t>
      </w:r>
      <w:r>
        <w:rPr>
          <w:rFonts w:ascii="仿宋" w:eastAsia="仿宋" w:hAnsi="仿宋" w:cs="仿宋" w:hint="eastAsia"/>
          <w:sz w:val="28"/>
          <w:szCs w:val="28"/>
        </w:rPr>
        <w:t>和铁军精神</w:t>
      </w:r>
      <w:r>
        <w:rPr>
          <w:rFonts w:ascii="仿宋" w:eastAsia="仿宋" w:hAnsi="仿宋" w:cs="仿宋" w:hint="eastAsia"/>
          <w:sz w:val="28"/>
          <w:szCs w:val="28"/>
        </w:rPr>
        <w:t>，万众一心，风雨无阻，</w:t>
      </w:r>
      <w:r>
        <w:rPr>
          <w:rFonts w:ascii="仿宋" w:eastAsia="仿宋" w:hAnsi="仿宋" w:cs="仿宋" w:hint="eastAsia"/>
          <w:sz w:val="28"/>
          <w:szCs w:val="28"/>
        </w:rPr>
        <w:t>为实现“两个一百年”奋斗目标、建设富强民主文明和谐美丽的社会主义现代化国家、实现中华民族伟大复兴中国梦而不懈努力</w:t>
      </w:r>
      <w:r>
        <w:rPr>
          <w:rFonts w:asciiTheme="majorEastAsia" w:eastAsiaTheme="majorEastAsia" w:hAnsiTheme="majorEastAsia" w:cstheme="majorEastAsia" w:hint="eastAsia"/>
          <w:sz w:val="28"/>
          <w:szCs w:val="28"/>
        </w:rPr>
        <w:t>！</w:t>
      </w:r>
    </w:p>
    <w:sectPr w:rsidR="00647BF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1FECEE" w14:textId="77777777" w:rsidR="0046155D" w:rsidRDefault="0046155D" w:rsidP="00647BF8">
      <w:r>
        <w:separator/>
      </w:r>
    </w:p>
  </w:endnote>
  <w:endnote w:type="continuationSeparator" w:id="0">
    <w:p w14:paraId="60A2045D" w14:textId="77777777" w:rsidR="0046155D" w:rsidRDefault="0046155D" w:rsidP="00647B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华文仿宋">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852F21" w14:textId="77777777" w:rsidR="0046155D" w:rsidRDefault="0046155D" w:rsidP="00647BF8">
      <w:r>
        <w:separator/>
      </w:r>
    </w:p>
  </w:footnote>
  <w:footnote w:type="continuationSeparator" w:id="0">
    <w:p w14:paraId="6D51EDF1" w14:textId="77777777" w:rsidR="0046155D" w:rsidRDefault="0046155D" w:rsidP="00647B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C465664"/>
    <w:multiLevelType w:val="singleLevel"/>
    <w:tmpl w:val="3C465664"/>
    <w:lvl w:ilvl="0">
      <w:start w:val="1"/>
      <w:numFmt w:val="decimal"/>
      <w:suff w:val="nothing"/>
      <w:lvlText w:val="%1．"/>
      <w:lvlJc w:val="left"/>
      <w:pPr>
        <w:ind w:left="0" w:firstLine="400"/>
      </w:pPr>
      <w:rPr>
        <w:rFonts w:hint="default"/>
      </w:rPr>
    </w:lvl>
  </w:abstractNum>
  <w:abstractNum w:abstractNumId="1" w15:restartNumberingAfterBreak="0">
    <w:nsid w:val="5393BFCE"/>
    <w:multiLevelType w:val="singleLevel"/>
    <w:tmpl w:val="5393BFCE"/>
    <w:lvl w:ilvl="0">
      <w:start w:val="1"/>
      <w:numFmt w:val="chineseCounting"/>
      <w:suff w:val="space"/>
      <w:lvlText w:val="第%1部分"/>
      <w:lvlJc w:val="left"/>
      <w:rPr>
        <w:rFonts w:hint="eastAsia"/>
      </w:r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ycjng">
    <w15:presenceInfo w15:providerId="None" w15:userId="ycj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5B47645E"/>
    <w:rsid w:val="0046155D"/>
    <w:rsid w:val="00572063"/>
    <w:rsid w:val="00647BF8"/>
    <w:rsid w:val="04D223D6"/>
    <w:rsid w:val="05B000F0"/>
    <w:rsid w:val="15077278"/>
    <w:rsid w:val="152C32EF"/>
    <w:rsid w:val="175B6915"/>
    <w:rsid w:val="18022666"/>
    <w:rsid w:val="1CE96CE2"/>
    <w:rsid w:val="2A7D568C"/>
    <w:rsid w:val="2BF84E1E"/>
    <w:rsid w:val="2C3F45B1"/>
    <w:rsid w:val="322F768C"/>
    <w:rsid w:val="3733542B"/>
    <w:rsid w:val="3F0B7D91"/>
    <w:rsid w:val="3F395FE5"/>
    <w:rsid w:val="40B726E7"/>
    <w:rsid w:val="42EB4737"/>
    <w:rsid w:val="4B460A32"/>
    <w:rsid w:val="52C56C02"/>
    <w:rsid w:val="58EA6150"/>
    <w:rsid w:val="5B47645E"/>
    <w:rsid w:val="5E8F1E21"/>
    <w:rsid w:val="60DF6D62"/>
    <w:rsid w:val="6A0D7FD2"/>
    <w:rsid w:val="6FE03833"/>
    <w:rsid w:val="70BF60CC"/>
    <w:rsid w:val="712F61D4"/>
    <w:rsid w:val="75621A3E"/>
    <w:rsid w:val="784836B7"/>
    <w:rsid w:val="78E8007B"/>
    <w:rsid w:val="7A4A4A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E5F5CA"/>
  <w15:docId w15:val="{8CE2218F-907A-4220-AA3D-E4DBB3A8A8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footnote text" w:qFormat="1"/>
    <w:lsdException w:name="caption" w:semiHidden="1" w:unhideWhenUsed="1" w:qFormat="1"/>
    <w:lsdException w:name="footnote reference"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pPr>
      <w:widowControl w:val="0"/>
      <w:jc w:val="both"/>
    </w:pPr>
    <w:rPr>
      <w:kern w:val="2"/>
      <w:sz w:val="21"/>
      <w:szCs w:val="24"/>
    </w:rPr>
  </w:style>
  <w:style w:type="paragraph" w:styleId="3">
    <w:name w:val="heading 3"/>
    <w:basedOn w:val="a"/>
    <w:next w:val="a"/>
    <w:semiHidden/>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1">
    <w:name w:val="toc 1"/>
    <w:basedOn w:val="a"/>
    <w:next w:val="a"/>
    <w:qFormat/>
    <w:pPr>
      <w:jc w:val="left"/>
    </w:pPr>
    <w:rPr>
      <w:rFonts w:ascii="Calibri" w:hAnsi="Calibri"/>
      <w:sz w:val="28"/>
      <w:szCs w:val="22"/>
    </w:rPr>
  </w:style>
  <w:style w:type="paragraph" w:styleId="a3">
    <w:name w:val="footnote text"/>
    <w:basedOn w:val="a"/>
    <w:qFormat/>
    <w:pPr>
      <w:snapToGrid w:val="0"/>
      <w:jc w:val="left"/>
    </w:pPr>
    <w:rPr>
      <w:sz w:val="18"/>
    </w:rPr>
  </w:style>
  <w:style w:type="paragraph" w:styleId="HTML">
    <w:name w:val="HTML Preformatted"/>
    <w:basedOn w:val="a"/>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rPr>
  </w:style>
  <w:style w:type="table" w:styleId="a4">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Strong"/>
    <w:basedOn w:val="a0"/>
    <w:qFormat/>
    <w:rPr>
      <w:b/>
    </w:rPr>
  </w:style>
  <w:style w:type="character" w:styleId="a6">
    <w:name w:val="footnote reference"/>
    <w:basedOn w:val="a0"/>
    <w:qFormat/>
    <w:rPr>
      <w:vertAlign w:val="superscript"/>
    </w:rPr>
  </w:style>
  <w:style w:type="paragraph" w:styleId="a7">
    <w:name w:val="List Paragraph"/>
    <w:basedOn w:val="a"/>
    <w:uiPriority w:val="99"/>
    <w:qFormat/>
    <w:pPr>
      <w:ind w:firstLineChars="200" w:firstLine="420"/>
      <w:jc w:val="left"/>
    </w:pPr>
    <w:rPr>
      <w:rFonts w:ascii="Calibri" w:hAnsi="Calibri"/>
      <w:sz w:val="28"/>
      <w:szCs w:val="22"/>
    </w:rPr>
  </w:style>
  <w:style w:type="paragraph" w:styleId="a8">
    <w:name w:val="header"/>
    <w:basedOn w:val="a"/>
    <w:link w:val="a9"/>
    <w:rsid w:val="00647BF8"/>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0"/>
    <w:link w:val="a8"/>
    <w:rsid w:val="00647BF8"/>
    <w:rPr>
      <w:kern w:val="2"/>
      <w:sz w:val="18"/>
      <w:szCs w:val="18"/>
    </w:rPr>
  </w:style>
  <w:style w:type="paragraph" w:styleId="aa">
    <w:name w:val="footer"/>
    <w:basedOn w:val="a"/>
    <w:link w:val="ab"/>
    <w:rsid w:val="00647BF8"/>
    <w:pPr>
      <w:tabs>
        <w:tab w:val="center" w:pos="4153"/>
        <w:tab w:val="right" w:pos="8306"/>
      </w:tabs>
      <w:snapToGrid w:val="0"/>
      <w:jc w:val="left"/>
    </w:pPr>
    <w:rPr>
      <w:sz w:val="18"/>
      <w:szCs w:val="18"/>
    </w:rPr>
  </w:style>
  <w:style w:type="character" w:customStyle="1" w:styleId="ab">
    <w:name w:val="页脚 字符"/>
    <w:basedOn w:val="a0"/>
    <w:link w:val="aa"/>
    <w:rsid w:val="00647BF8"/>
    <w:rPr>
      <w:kern w:val="2"/>
      <w:sz w:val="18"/>
      <w:szCs w:val="18"/>
    </w:rPr>
  </w:style>
  <w:style w:type="paragraph" w:styleId="ac">
    <w:name w:val="Balloon Text"/>
    <w:basedOn w:val="a"/>
    <w:link w:val="ad"/>
    <w:rsid w:val="00647BF8"/>
    <w:rPr>
      <w:sz w:val="18"/>
      <w:szCs w:val="18"/>
    </w:rPr>
  </w:style>
  <w:style w:type="character" w:customStyle="1" w:styleId="ad">
    <w:name w:val="批注框文本 字符"/>
    <w:basedOn w:val="a0"/>
    <w:link w:val="ac"/>
    <w:rsid w:val="00647BF8"/>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tiff"/><Relationship Id="rId112" Type="http://schemas.openxmlformats.org/officeDocument/2006/relationships/image" Target="media/image105.jpeg"/><Relationship Id="rId16" Type="http://schemas.openxmlformats.org/officeDocument/2006/relationships/image" Target="media/image9.jpeg"/><Relationship Id="rId107" Type="http://schemas.openxmlformats.org/officeDocument/2006/relationships/image" Target="media/image100.jpeg"/><Relationship Id="rId11" Type="http://schemas.openxmlformats.org/officeDocument/2006/relationships/image" Target="media/image4.pn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5.jpe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2.jpeg"/><Relationship Id="rId113" Type="http://schemas.openxmlformats.org/officeDocument/2006/relationships/fontTable" Target="fontTable.xml"/><Relationship Id="rId80" Type="http://schemas.openxmlformats.org/officeDocument/2006/relationships/image" Target="media/image73.jpeg"/><Relationship Id="rId85" Type="http://schemas.openxmlformats.org/officeDocument/2006/relationships/image" Target="media/image78.tiff"/><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6.jpeg"/><Relationship Id="rId108" Type="http://schemas.openxmlformats.org/officeDocument/2006/relationships/image" Target="media/image101.jpeg"/><Relationship Id="rId54" Type="http://schemas.openxmlformats.org/officeDocument/2006/relationships/image" Target="media/image47.jpeg"/><Relationship Id="rId70" Type="http://schemas.openxmlformats.org/officeDocument/2006/relationships/image" Target="media/image63.jpeg"/><Relationship Id="rId75" Type="http://schemas.openxmlformats.org/officeDocument/2006/relationships/image" Target="media/image68.jpeg"/><Relationship Id="rId91" Type="http://schemas.openxmlformats.org/officeDocument/2006/relationships/image" Target="media/image84.jpeg"/><Relationship Id="rId96" Type="http://schemas.openxmlformats.org/officeDocument/2006/relationships/image" Target="media/image8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99.jpeg"/><Relationship Id="rId114" Type="http://schemas.microsoft.com/office/2011/relationships/people" Target="people.xm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tiff"/><Relationship Id="rId110" Type="http://schemas.openxmlformats.org/officeDocument/2006/relationships/image" Target="media/image103.jpeg"/><Relationship Id="rId115" Type="http://schemas.openxmlformats.org/officeDocument/2006/relationships/theme" Target="theme/theme1.xml"/><Relationship Id="rId61" Type="http://schemas.openxmlformats.org/officeDocument/2006/relationships/image" Target="media/image54.jpeg"/><Relationship Id="rId82" Type="http://schemas.openxmlformats.org/officeDocument/2006/relationships/image" Target="media/image75.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98" Type="http://schemas.openxmlformats.org/officeDocument/2006/relationships/image" Target="media/image91.jpe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tiff"/><Relationship Id="rId111" Type="http://schemas.openxmlformats.org/officeDocument/2006/relationships/image" Target="media/image10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38</Pages>
  <Words>1260</Words>
  <Characters>7188</Characters>
  <Application>Microsoft Office Word</Application>
  <DocSecurity>0</DocSecurity>
  <Lines>59</Lines>
  <Paragraphs>16</Paragraphs>
  <ScaleCrop>false</ScaleCrop>
  <Company/>
  <LinksUpToDate>false</LinksUpToDate>
  <CharactersWithSpaces>8432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ycjng</dc:creator>
  <cp:lastModifiedBy>HP</cp:lastModifiedBy>
  <cp:revision>2</cp:revision>
  <cp:lastPrinted>2020-10-08T07:29:00Z</cp:lastPrinted>
  <dcterms:created xsi:type="dcterms:W3CDTF">2020-10-04T17:13:00Z</dcterms:created>
  <dcterms:modified xsi:type="dcterms:W3CDTF">2020-10-08T07:31:00Z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